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DD40B" w14:textId="5EB9C1BC" w:rsidR="00AB282F" w:rsidRDefault="00AB282F" w:rsidP="00761836">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#123-bis</w:t>
      </w:r>
      <w:r>
        <w:rPr>
          <w:b/>
          <w:i/>
          <w:noProof/>
          <w:sz w:val="28"/>
        </w:rPr>
        <w:tab/>
      </w:r>
      <w:r w:rsidRPr="000F34D1">
        <w:rPr>
          <w:rFonts w:cs="Arial"/>
          <w:b/>
          <w:bCs/>
          <w:sz w:val="24"/>
          <w:szCs w:val="24"/>
        </w:rPr>
        <w:t>R3-2</w:t>
      </w:r>
      <w:r>
        <w:rPr>
          <w:rFonts w:cs="Arial"/>
          <w:b/>
          <w:bCs/>
          <w:sz w:val="24"/>
          <w:szCs w:val="24"/>
        </w:rPr>
        <w:t>4</w:t>
      </w:r>
      <w:r w:rsidR="005F79A4">
        <w:rPr>
          <w:rFonts w:cs="Arial"/>
          <w:b/>
          <w:bCs/>
          <w:sz w:val="24"/>
          <w:szCs w:val="24"/>
        </w:rPr>
        <w:t>1782</w:t>
      </w:r>
    </w:p>
    <w:p w14:paraId="1BAC4B57" w14:textId="65F81C01" w:rsidR="00AB282F" w:rsidRDefault="00AB282F" w:rsidP="00AB282F">
      <w:pPr>
        <w:pStyle w:val="CRCoverPage"/>
        <w:tabs>
          <w:tab w:val="right" w:pos="9639"/>
        </w:tabs>
        <w:spacing w:after="0"/>
        <w:rPr>
          <w:b/>
          <w:noProof/>
          <w:sz w:val="24"/>
        </w:rPr>
      </w:pPr>
      <w:r>
        <w:rPr>
          <w:rFonts w:cs="Arial"/>
          <w:b/>
          <w:sz w:val="24"/>
        </w:rPr>
        <w:t xml:space="preserve">Changsha, China, 15 </w:t>
      </w:r>
      <w:r w:rsidRPr="009055C0">
        <w:rPr>
          <w:rFonts w:cs="Arial"/>
          <w:b/>
          <w:bCs/>
          <w:sz w:val="24"/>
          <w:szCs w:val="24"/>
        </w:rPr>
        <w:t>–</w:t>
      </w:r>
      <w:r>
        <w:rPr>
          <w:rFonts w:cs="Arial"/>
          <w:b/>
          <w:sz w:val="24"/>
        </w:rPr>
        <w:t xml:space="preserve">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82F" w14:paraId="051F6051" w14:textId="77777777" w:rsidTr="00761836">
        <w:tc>
          <w:tcPr>
            <w:tcW w:w="9641" w:type="dxa"/>
            <w:gridSpan w:val="9"/>
            <w:tcBorders>
              <w:top w:val="single" w:sz="4" w:space="0" w:color="auto"/>
              <w:left w:val="single" w:sz="4" w:space="0" w:color="auto"/>
              <w:right w:val="single" w:sz="4" w:space="0" w:color="auto"/>
            </w:tcBorders>
          </w:tcPr>
          <w:p w14:paraId="757ADA8E" w14:textId="77777777" w:rsidR="00AB282F" w:rsidRDefault="00AB282F" w:rsidP="00761836">
            <w:pPr>
              <w:pStyle w:val="CRCoverPage"/>
              <w:spacing w:after="0"/>
              <w:jc w:val="right"/>
              <w:rPr>
                <w:i/>
                <w:noProof/>
              </w:rPr>
            </w:pPr>
            <w:r>
              <w:rPr>
                <w:i/>
                <w:noProof/>
                <w:sz w:val="14"/>
              </w:rPr>
              <w:t>CR-Form-v12.3</w:t>
            </w:r>
          </w:p>
        </w:tc>
      </w:tr>
      <w:tr w:rsidR="00AB282F" w14:paraId="72A98B85" w14:textId="77777777" w:rsidTr="00761836">
        <w:tc>
          <w:tcPr>
            <w:tcW w:w="9641" w:type="dxa"/>
            <w:gridSpan w:val="9"/>
            <w:tcBorders>
              <w:left w:val="single" w:sz="4" w:space="0" w:color="auto"/>
              <w:right w:val="single" w:sz="4" w:space="0" w:color="auto"/>
            </w:tcBorders>
          </w:tcPr>
          <w:p w14:paraId="1FBEB81A" w14:textId="77777777" w:rsidR="00AB282F" w:rsidRDefault="00AB282F" w:rsidP="00761836">
            <w:pPr>
              <w:pStyle w:val="CRCoverPage"/>
              <w:spacing w:after="0"/>
              <w:jc w:val="center"/>
              <w:rPr>
                <w:noProof/>
              </w:rPr>
            </w:pPr>
            <w:r>
              <w:rPr>
                <w:b/>
                <w:noProof/>
                <w:sz w:val="32"/>
              </w:rPr>
              <w:t>CHANGE REQUEST</w:t>
            </w:r>
          </w:p>
        </w:tc>
      </w:tr>
      <w:tr w:rsidR="00AB282F" w14:paraId="3CF5496E" w14:textId="77777777" w:rsidTr="00761836">
        <w:tc>
          <w:tcPr>
            <w:tcW w:w="9641" w:type="dxa"/>
            <w:gridSpan w:val="9"/>
            <w:tcBorders>
              <w:left w:val="single" w:sz="4" w:space="0" w:color="auto"/>
              <w:right w:val="single" w:sz="4" w:space="0" w:color="auto"/>
            </w:tcBorders>
          </w:tcPr>
          <w:p w14:paraId="6D5A517E" w14:textId="77777777" w:rsidR="00AB282F" w:rsidRDefault="00AB282F" w:rsidP="00761836">
            <w:pPr>
              <w:pStyle w:val="CRCoverPage"/>
              <w:spacing w:after="0"/>
              <w:rPr>
                <w:noProof/>
                <w:sz w:val="8"/>
                <w:szCs w:val="8"/>
              </w:rPr>
            </w:pPr>
          </w:p>
        </w:tc>
      </w:tr>
      <w:tr w:rsidR="00AB282F" w14:paraId="38196C94" w14:textId="77777777" w:rsidTr="00761836">
        <w:tc>
          <w:tcPr>
            <w:tcW w:w="142" w:type="dxa"/>
            <w:tcBorders>
              <w:left w:val="single" w:sz="4" w:space="0" w:color="auto"/>
            </w:tcBorders>
          </w:tcPr>
          <w:p w14:paraId="290EE824" w14:textId="77777777" w:rsidR="00AB282F" w:rsidRDefault="00AB282F" w:rsidP="00761836">
            <w:pPr>
              <w:pStyle w:val="CRCoverPage"/>
              <w:spacing w:after="0"/>
              <w:jc w:val="right"/>
              <w:rPr>
                <w:noProof/>
              </w:rPr>
            </w:pPr>
          </w:p>
        </w:tc>
        <w:tc>
          <w:tcPr>
            <w:tcW w:w="1559" w:type="dxa"/>
            <w:shd w:val="pct30" w:color="FFFF00" w:fill="auto"/>
          </w:tcPr>
          <w:p w14:paraId="3BEC6520" w14:textId="7DC50FCE" w:rsidR="00AB282F" w:rsidRPr="00410371" w:rsidRDefault="009B6B12" w:rsidP="00AC4C40">
            <w:pPr>
              <w:pStyle w:val="CRCoverPage"/>
              <w:spacing w:after="0"/>
              <w:jc w:val="center"/>
              <w:rPr>
                <w:b/>
                <w:noProof/>
                <w:sz w:val="28"/>
              </w:rPr>
            </w:pPr>
            <w:r w:rsidRPr="009B6B12">
              <w:rPr>
                <w:b/>
                <w:noProof/>
                <w:sz w:val="28"/>
              </w:rPr>
              <w:t>38.401</w:t>
            </w:r>
          </w:p>
        </w:tc>
        <w:tc>
          <w:tcPr>
            <w:tcW w:w="709" w:type="dxa"/>
          </w:tcPr>
          <w:p w14:paraId="76F0515E" w14:textId="77777777" w:rsidR="00AB282F" w:rsidRDefault="00AB282F" w:rsidP="00761836">
            <w:pPr>
              <w:pStyle w:val="CRCoverPage"/>
              <w:spacing w:after="0"/>
              <w:jc w:val="center"/>
              <w:rPr>
                <w:noProof/>
              </w:rPr>
            </w:pPr>
            <w:r>
              <w:rPr>
                <w:b/>
                <w:noProof/>
                <w:sz w:val="28"/>
              </w:rPr>
              <w:t>CR</w:t>
            </w:r>
          </w:p>
        </w:tc>
        <w:tc>
          <w:tcPr>
            <w:tcW w:w="1276" w:type="dxa"/>
            <w:shd w:val="pct30" w:color="FFFF00" w:fill="auto"/>
          </w:tcPr>
          <w:p w14:paraId="7C6E6DB1" w14:textId="056BA038" w:rsidR="00AB282F" w:rsidRPr="00410371" w:rsidRDefault="00CF2B05" w:rsidP="00CF2B05">
            <w:pPr>
              <w:pStyle w:val="CRCoverPage"/>
              <w:spacing w:after="0"/>
              <w:jc w:val="center"/>
              <w:rPr>
                <w:rFonts w:hint="eastAsia"/>
                <w:noProof/>
                <w:lang w:eastAsia="zh-CN"/>
              </w:rPr>
            </w:pPr>
            <w:r w:rsidRPr="00CF2B05">
              <w:rPr>
                <w:rFonts w:hint="eastAsia"/>
                <w:b/>
                <w:noProof/>
                <w:sz w:val="28"/>
              </w:rPr>
              <w:t>0</w:t>
            </w:r>
            <w:r w:rsidRPr="00CF2B05">
              <w:rPr>
                <w:b/>
                <w:noProof/>
                <w:sz w:val="28"/>
              </w:rPr>
              <w:t>380</w:t>
            </w:r>
          </w:p>
        </w:tc>
        <w:tc>
          <w:tcPr>
            <w:tcW w:w="709" w:type="dxa"/>
          </w:tcPr>
          <w:p w14:paraId="33732AE5" w14:textId="77777777" w:rsidR="00AB282F" w:rsidRDefault="00AB282F" w:rsidP="00761836">
            <w:pPr>
              <w:pStyle w:val="CRCoverPage"/>
              <w:tabs>
                <w:tab w:val="right" w:pos="625"/>
              </w:tabs>
              <w:spacing w:after="0"/>
              <w:jc w:val="center"/>
              <w:rPr>
                <w:noProof/>
              </w:rPr>
            </w:pPr>
            <w:r>
              <w:rPr>
                <w:b/>
                <w:bCs/>
                <w:noProof/>
                <w:sz w:val="28"/>
              </w:rPr>
              <w:t>rev</w:t>
            </w:r>
          </w:p>
        </w:tc>
        <w:tc>
          <w:tcPr>
            <w:tcW w:w="992" w:type="dxa"/>
            <w:shd w:val="pct30" w:color="FFFF00" w:fill="auto"/>
          </w:tcPr>
          <w:p w14:paraId="644155F3" w14:textId="20F5133B" w:rsidR="00AB282F" w:rsidRPr="00410371" w:rsidRDefault="00AB282F" w:rsidP="00761836">
            <w:pPr>
              <w:pStyle w:val="CRCoverPage"/>
              <w:spacing w:after="0"/>
              <w:jc w:val="center"/>
              <w:rPr>
                <w:b/>
                <w:noProof/>
              </w:rPr>
            </w:pPr>
          </w:p>
        </w:tc>
        <w:tc>
          <w:tcPr>
            <w:tcW w:w="2410" w:type="dxa"/>
          </w:tcPr>
          <w:p w14:paraId="398B4569" w14:textId="77777777" w:rsidR="00AB282F" w:rsidRDefault="00AB282F" w:rsidP="007618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F2A9D5" w14:textId="02324B32" w:rsidR="00AB282F" w:rsidRPr="00410371" w:rsidRDefault="009B6B12" w:rsidP="00761836">
            <w:pPr>
              <w:pStyle w:val="CRCoverPage"/>
              <w:spacing w:after="0"/>
              <w:jc w:val="center"/>
              <w:rPr>
                <w:noProof/>
                <w:sz w:val="28"/>
              </w:rPr>
            </w:pPr>
            <w:r w:rsidRPr="009B6B12">
              <w:rPr>
                <w:b/>
                <w:bCs/>
                <w:noProof/>
                <w:sz w:val="28"/>
              </w:rPr>
              <w:t>18.1.0</w:t>
            </w:r>
          </w:p>
        </w:tc>
        <w:tc>
          <w:tcPr>
            <w:tcW w:w="143" w:type="dxa"/>
            <w:tcBorders>
              <w:right w:val="single" w:sz="4" w:space="0" w:color="auto"/>
            </w:tcBorders>
          </w:tcPr>
          <w:p w14:paraId="2E6A1E4E" w14:textId="77777777" w:rsidR="00AB282F" w:rsidRDefault="00AB282F" w:rsidP="00761836">
            <w:pPr>
              <w:pStyle w:val="CRCoverPage"/>
              <w:spacing w:after="0"/>
              <w:rPr>
                <w:noProof/>
              </w:rPr>
            </w:pPr>
          </w:p>
        </w:tc>
      </w:tr>
      <w:tr w:rsidR="00AB282F" w14:paraId="0EFDFE75" w14:textId="77777777" w:rsidTr="00761836">
        <w:tc>
          <w:tcPr>
            <w:tcW w:w="9641" w:type="dxa"/>
            <w:gridSpan w:val="9"/>
            <w:tcBorders>
              <w:left w:val="single" w:sz="4" w:space="0" w:color="auto"/>
              <w:right w:val="single" w:sz="4" w:space="0" w:color="auto"/>
            </w:tcBorders>
          </w:tcPr>
          <w:p w14:paraId="4267463A" w14:textId="77777777" w:rsidR="00AB282F" w:rsidRDefault="00AB282F" w:rsidP="00761836">
            <w:pPr>
              <w:pStyle w:val="CRCoverPage"/>
              <w:spacing w:after="0"/>
              <w:rPr>
                <w:noProof/>
              </w:rPr>
            </w:pPr>
          </w:p>
        </w:tc>
      </w:tr>
      <w:tr w:rsidR="00AB282F" w14:paraId="3F329CBA" w14:textId="77777777" w:rsidTr="00761836">
        <w:tc>
          <w:tcPr>
            <w:tcW w:w="9641" w:type="dxa"/>
            <w:gridSpan w:val="9"/>
            <w:tcBorders>
              <w:top w:val="single" w:sz="4" w:space="0" w:color="auto"/>
            </w:tcBorders>
          </w:tcPr>
          <w:p w14:paraId="41178ABF" w14:textId="77777777" w:rsidR="00AB282F" w:rsidRPr="00F25D98" w:rsidRDefault="00AB282F" w:rsidP="00761836">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B282F" w14:paraId="60F08539" w14:textId="77777777" w:rsidTr="00761836">
        <w:tc>
          <w:tcPr>
            <w:tcW w:w="9641" w:type="dxa"/>
            <w:gridSpan w:val="9"/>
          </w:tcPr>
          <w:p w14:paraId="13B34F29" w14:textId="77777777" w:rsidR="00AB282F" w:rsidRDefault="00AB282F" w:rsidP="00761836">
            <w:pPr>
              <w:pStyle w:val="CRCoverPage"/>
              <w:spacing w:after="0"/>
              <w:rPr>
                <w:noProof/>
                <w:sz w:val="8"/>
                <w:szCs w:val="8"/>
              </w:rPr>
            </w:pPr>
          </w:p>
        </w:tc>
      </w:tr>
    </w:tbl>
    <w:p w14:paraId="0633D7CB" w14:textId="77777777" w:rsidR="00AB282F" w:rsidRDefault="00AB282F" w:rsidP="00AB28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82F" w14:paraId="21154371" w14:textId="77777777" w:rsidTr="00761836">
        <w:tc>
          <w:tcPr>
            <w:tcW w:w="2835" w:type="dxa"/>
          </w:tcPr>
          <w:p w14:paraId="0DEA326F" w14:textId="77777777" w:rsidR="00AB282F" w:rsidRDefault="00AB282F" w:rsidP="00761836">
            <w:pPr>
              <w:pStyle w:val="CRCoverPage"/>
              <w:tabs>
                <w:tab w:val="right" w:pos="2751"/>
              </w:tabs>
              <w:spacing w:after="0"/>
              <w:rPr>
                <w:b/>
                <w:i/>
                <w:noProof/>
              </w:rPr>
            </w:pPr>
            <w:r>
              <w:rPr>
                <w:b/>
                <w:i/>
                <w:noProof/>
              </w:rPr>
              <w:t>Proposed change affects:</w:t>
            </w:r>
          </w:p>
        </w:tc>
        <w:tc>
          <w:tcPr>
            <w:tcW w:w="1418" w:type="dxa"/>
          </w:tcPr>
          <w:p w14:paraId="6C9D7BD4" w14:textId="77777777" w:rsidR="00AB282F" w:rsidRDefault="00AB282F" w:rsidP="007618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A453FF" w14:textId="77777777" w:rsidR="00AB282F" w:rsidRDefault="00AB282F" w:rsidP="00761836">
            <w:pPr>
              <w:pStyle w:val="CRCoverPage"/>
              <w:spacing w:after="0"/>
              <w:jc w:val="center"/>
              <w:rPr>
                <w:b/>
                <w:caps/>
                <w:noProof/>
              </w:rPr>
            </w:pPr>
          </w:p>
        </w:tc>
        <w:tc>
          <w:tcPr>
            <w:tcW w:w="709" w:type="dxa"/>
            <w:tcBorders>
              <w:left w:val="single" w:sz="4" w:space="0" w:color="auto"/>
            </w:tcBorders>
          </w:tcPr>
          <w:p w14:paraId="6B3751B3" w14:textId="77777777" w:rsidR="00AB282F" w:rsidRDefault="00AB282F" w:rsidP="007618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4627CE" w14:textId="77777777" w:rsidR="00AB282F" w:rsidRDefault="00AB282F" w:rsidP="00761836">
            <w:pPr>
              <w:pStyle w:val="CRCoverPage"/>
              <w:spacing w:after="0"/>
              <w:jc w:val="center"/>
              <w:rPr>
                <w:b/>
                <w:caps/>
                <w:noProof/>
              </w:rPr>
            </w:pPr>
          </w:p>
        </w:tc>
        <w:tc>
          <w:tcPr>
            <w:tcW w:w="2126" w:type="dxa"/>
          </w:tcPr>
          <w:p w14:paraId="5271D357" w14:textId="77777777" w:rsidR="00AB282F" w:rsidRDefault="00AB282F" w:rsidP="007618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C591B6" w14:textId="590C7347" w:rsidR="00AB282F" w:rsidRDefault="00307770" w:rsidP="00761836">
            <w:pPr>
              <w:pStyle w:val="CRCoverPage"/>
              <w:spacing w:after="0"/>
              <w:jc w:val="center"/>
              <w:rPr>
                <w:b/>
                <w:caps/>
                <w:noProof/>
              </w:rPr>
            </w:pPr>
            <w:r>
              <w:rPr>
                <w:b/>
                <w:caps/>
                <w:noProof/>
              </w:rPr>
              <w:t>x</w:t>
            </w:r>
          </w:p>
        </w:tc>
        <w:tc>
          <w:tcPr>
            <w:tcW w:w="1418" w:type="dxa"/>
            <w:tcBorders>
              <w:left w:val="nil"/>
            </w:tcBorders>
          </w:tcPr>
          <w:p w14:paraId="7D73DC8A" w14:textId="77777777" w:rsidR="00AB282F" w:rsidRDefault="00AB282F" w:rsidP="007618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E089D9" w14:textId="77777777" w:rsidR="00AB282F" w:rsidRDefault="00AB282F" w:rsidP="00761836">
            <w:pPr>
              <w:pStyle w:val="CRCoverPage"/>
              <w:spacing w:after="0"/>
              <w:jc w:val="center"/>
              <w:rPr>
                <w:b/>
                <w:bCs/>
                <w:caps/>
                <w:noProof/>
              </w:rPr>
            </w:pPr>
          </w:p>
        </w:tc>
      </w:tr>
    </w:tbl>
    <w:p w14:paraId="47C91852" w14:textId="77777777" w:rsidR="00AB282F" w:rsidRDefault="00AB282F" w:rsidP="00AB28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82F" w14:paraId="6C9E23EE" w14:textId="77777777" w:rsidTr="00761836">
        <w:tc>
          <w:tcPr>
            <w:tcW w:w="9640" w:type="dxa"/>
            <w:gridSpan w:val="11"/>
          </w:tcPr>
          <w:p w14:paraId="08B6EC91" w14:textId="77777777" w:rsidR="00AB282F" w:rsidRDefault="00AB282F" w:rsidP="00761836">
            <w:pPr>
              <w:pStyle w:val="CRCoverPage"/>
              <w:spacing w:after="0"/>
              <w:rPr>
                <w:noProof/>
                <w:sz w:val="8"/>
                <w:szCs w:val="8"/>
              </w:rPr>
            </w:pPr>
          </w:p>
        </w:tc>
      </w:tr>
      <w:tr w:rsidR="00AB282F" w14:paraId="069C6568" w14:textId="77777777" w:rsidTr="00761836">
        <w:tc>
          <w:tcPr>
            <w:tcW w:w="1843" w:type="dxa"/>
            <w:tcBorders>
              <w:top w:val="single" w:sz="4" w:space="0" w:color="auto"/>
              <w:left w:val="single" w:sz="4" w:space="0" w:color="auto"/>
            </w:tcBorders>
          </w:tcPr>
          <w:p w14:paraId="09D55694" w14:textId="77777777" w:rsidR="00AB282F" w:rsidRDefault="00AB282F" w:rsidP="007618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671BA5" w14:textId="069D3B23" w:rsidR="00AB282F" w:rsidRDefault="00307770" w:rsidP="00761836">
            <w:pPr>
              <w:pStyle w:val="CRCoverPage"/>
              <w:spacing w:after="0"/>
              <w:ind w:left="100"/>
              <w:rPr>
                <w:noProof/>
              </w:rPr>
            </w:pPr>
            <w:r w:rsidRPr="004A550F">
              <w:t xml:space="preserve">Correction on </w:t>
            </w:r>
            <w:r>
              <w:t>LTM</w:t>
            </w:r>
          </w:p>
        </w:tc>
      </w:tr>
      <w:tr w:rsidR="00AB282F" w14:paraId="62AE609A" w14:textId="77777777" w:rsidTr="00761836">
        <w:tc>
          <w:tcPr>
            <w:tcW w:w="1843" w:type="dxa"/>
            <w:tcBorders>
              <w:left w:val="single" w:sz="4" w:space="0" w:color="auto"/>
            </w:tcBorders>
          </w:tcPr>
          <w:p w14:paraId="38EAFFCD" w14:textId="77777777" w:rsidR="00AB282F" w:rsidRDefault="00AB282F" w:rsidP="00761836">
            <w:pPr>
              <w:pStyle w:val="CRCoverPage"/>
              <w:spacing w:after="0"/>
              <w:rPr>
                <w:b/>
                <w:i/>
                <w:noProof/>
                <w:sz w:val="8"/>
                <w:szCs w:val="8"/>
              </w:rPr>
            </w:pPr>
          </w:p>
        </w:tc>
        <w:tc>
          <w:tcPr>
            <w:tcW w:w="7797" w:type="dxa"/>
            <w:gridSpan w:val="10"/>
            <w:tcBorders>
              <w:right w:val="single" w:sz="4" w:space="0" w:color="auto"/>
            </w:tcBorders>
          </w:tcPr>
          <w:p w14:paraId="2A643E14" w14:textId="77777777" w:rsidR="00AB282F" w:rsidRDefault="00AB282F" w:rsidP="00761836">
            <w:pPr>
              <w:pStyle w:val="CRCoverPage"/>
              <w:spacing w:after="0"/>
              <w:rPr>
                <w:noProof/>
                <w:sz w:val="8"/>
                <w:szCs w:val="8"/>
              </w:rPr>
            </w:pPr>
          </w:p>
        </w:tc>
      </w:tr>
      <w:tr w:rsidR="00AB282F" w14:paraId="6719732E" w14:textId="77777777" w:rsidTr="00761836">
        <w:tc>
          <w:tcPr>
            <w:tcW w:w="1843" w:type="dxa"/>
            <w:tcBorders>
              <w:left w:val="single" w:sz="4" w:space="0" w:color="auto"/>
            </w:tcBorders>
          </w:tcPr>
          <w:p w14:paraId="56BCDDE5" w14:textId="77777777" w:rsidR="00AB282F" w:rsidRDefault="00AB282F" w:rsidP="007618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996DE3" w14:textId="064C4E8B" w:rsidR="00AB282F" w:rsidRDefault="00D76F4C" w:rsidP="00761836">
            <w:pPr>
              <w:pStyle w:val="CRCoverPage"/>
              <w:spacing w:after="0"/>
              <w:ind w:left="100"/>
              <w:rPr>
                <w:noProof/>
              </w:rPr>
            </w:pPr>
            <w:r>
              <w:rPr>
                <w:noProof/>
              </w:rPr>
              <w:t>Lenovo</w:t>
            </w:r>
          </w:p>
        </w:tc>
      </w:tr>
      <w:tr w:rsidR="00AB282F" w14:paraId="06C644FA" w14:textId="77777777" w:rsidTr="00761836">
        <w:tc>
          <w:tcPr>
            <w:tcW w:w="1843" w:type="dxa"/>
            <w:tcBorders>
              <w:left w:val="single" w:sz="4" w:space="0" w:color="auto"/>
            </w:tcBorders>
          </w:tcPr>
          <w:p w14:paraId="5664A41F" w14:textId="77777777" w:rsidR="00AB282F" w:rsidRDefault="00AB282F" w:rsidP="007618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F90F21" w14:textId="72B45B07" w:rsidR="00AB282F" w:rsidRDefault="00D76F4C" w:rsidP="00761836">
            <w:pPr>
              <w:pStyle w:val="CRCoverPage"/>
              <w:spacing w:after="0"/>
              <w:ind w:left="100"/>
              <w:rPr>
                <w:noProof/>
              </w:rPr>
            </w:pPr>
            <w:r>
              <w:t>R3</w:t>
            </w:r>
          </w:p>
        </w:tc>
      </w:tr>
      <w:tr w:rsidR="00AB282F" w14:paraId="0E963043" w14:textId="77777777" w:rsidTr="00761836">
        <w:tc>
          <w:tcPr>
            <w:tcW w:w="1843" w:type="dxa"/>
            <w:tcBorders>
              <w:left w:val="single" w:sz="4" w:space="0" w:color="auto"/>
            </w:tcBorders>
          </w:tcPr>
          <w:p w14:paraId="7F50D227" w14:textId="77777777" w:rsidR="00AB282F" w:rsidRDefault="00AB282F" w:rsidP="00761836">
            <w:pPr>
              <w:pStyle w:val="CRCoverPage"/>
              <w:spacing w:after="0"/>
              <w:rPr>
                <w:b/>
                <w:i/>
                <w:noProof/>
                <w:sz w:val="8"/>
                <w:szCs w:val="8"/>
              </w:rPr>
            </w:pPr>
          </w:p>
        </w:tc>
        <w:tc>
          <w:tcPr>
            <w:tcW w:w="7797" w:type="dxa"/>
            <w:gridSpan w:val="10"/>
            <w:tcBorders>
              <w:right w:val="single" w:sz="4" w:space="0" w:color="auto"/>
            </w:tcBorders>
          </w:tcPr>
          <w:p w14:paraId="5A9B303B" w14:textId="77777777" w:rsidR="00AB282F" w:rsidRDefault="00AB282F" w:rsidP="00761836">
            <w:pPr>
              <w:pStyle w:val="CRCoverPage"/>
              <w:spacing w:after="0"/>
              <w:rPr>
                <w:noProof/>
                <w:sz w:val="8"/>
                <w:szCs w:val="8"/>
              </w:rPr>
            </w:pPr>
          </w:p>
        </w:tc>
      </w:tr>
      <w:tr w:rsidR="00AB282F" w14:paraId="4D19471F" w14:textId="77777777" w:rsidTr="00761836">
        <w:tc>
          <w:tcPr>
            <w:tcW w:w="1843" w:type="dxa"/>
            <w:tcBorders>
              <w:left w:val="single" w:sz="4" w:space="0" w:color="auto"/>
            </w:tcBorders>
          </w:tcPr>
          <w:p w14:paraId="32C6323D" w14:textId="77777777" w:rsidR="00AB282F" w:rsidRDefault="00AB282F" w:rsidP="00761836">
            <w:pPr>
              <w:pStyle w:val="CRCoverPage"/>
              <w:tabs>
                <w:tab w:val="right" w:pos="1759"/>
              </w:tabs>
              <w:spacing w:after="0"/>
              <w:rPr>
                <w:b/>
                <w:i/>
                <w:noProof/>
              </w:rPr>
            </w:pPr>
            <w:r>
              <w:rPr>
                <w:b/>
                <w:i/>
                <w:noProof/>
              </w:rPr>
              <w:t>Work item code:</w:t>
            </w:r>
          </w:p>
        </w:tc>
        <w:tc>
          <w:tcPr>
            <w:tcW w:w="3686" w:type="dxa"/>
            <w:gridSpan w:val="5"/>
            <w:shd w:val="pct30" w:color="FFFF00" w:fill="auto"/>
          </w:tcPr>
          <w:p w14:paraId="788214F7" w14:textId="777A5E38" w:rsidR="00AB282F" w:rsidRDefault="00D76F4C" w:rsidP="00761836">
            <w:pPr>
              <w:pStyle w:val="CRCoverPage"/>
              <w:spacing w:after="0"/>
              <w:ind w:left="100"/>
              <w:rPr>
                <w:noProof/>
              </w:rPr>
            </w:pPr>
            <w:r>
              <w:t>NR_Mob_enh2-Core</w:t>
            </w:r>
          </w:p>
        </w:tc>
        <w:tc>
          <w:tcPr>
            <w:tcW w:w="567" w:type="dxa"/>
            <w:tcBorders>
              <w:left w:val="nil"/>
            </w:tcBorders>
          </w:tcPr>
          <w:p w14:paraId="316B3A86" w14:textId="77777777" w:rsidR="00AB282F" w:rsidRDefault="00AB282F" w:rsidP="00761836">
            <w:pPr>
              <w:pStyle w:val="CRCoverPage"/>
              <w:spacing w:after="0"/>
              <w:ind w:right="100"/>
              <w:rPr>
                <w:noProof/>
              </w:rPr>
            </w:pPr>
          </w:p>
        </w:tc>
        <w:tc>
          <w:tcPr>
            <w:tcW w:w="1417" w:type="dxa"/>
            <w:gridSpan w:val="3"/>
            <w:tcBorders>
              <w:left w:val="nil"/>
            </w:tcBorders>
          </w:tcPr>
          <w:p w14:paraId="79B0E4A4" w14:textId="77777777" w:rsidR="00AB282F" w:rsidRDefault="00AB282F" w:rsidP="007618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40701A" w14:textId="55E85ECA" w:rsidR="00AB282F" w:rsidRDefault="00D76F4C" w:rsidP="00761836">
            <w:pPr>
              <w:pStyle w:val="CRCoverPage"/>
              <w:spacing w:after="0"/>
              <w:ind w:left="100"/>
              <w:rPr>
                <w:noProof/>
              </w:rPr>
            </w:pPr>
            <w:r>
              <w:t>2024-04-08</w:t>
            </w:r>
          </w:p>
        </w:tc>
      </w:tr>
      <w:tr w:rsidR="00AB282F" w14:paraId="2737C375" w14:textId="77777777" w:rsidTr="00761836">
        <w:tc>
          <w:tcPr>
            <w:tcW w:w="1843" w:type="dxa"/>
            <w:tcBorders>
              <w:left w:val="single" w:sz="4" w:space="0" w:color="auto"/>
            </w:tcBorders>
          </w:tcPr>
          <w:p w14:paraId="5DCA5A82" w14:textId="77777777" w:rsidR="00AB282F" w:rsidRDefault="00AB282F" w:rsidP="00761836">
            <w:pPr>
              <w:pStyle w:val="CRCoverPage"/>
              <w:spacing w:after="0"/>
              <w:rPr>
                <w:b/>
                <w:i/>
                <w:noProof/>
                <w:sz w:val="8"/>
                <w:szCs w:val="8"/>
              </w:rPr>
            </w:pPr>
          </w:p>
        </w:tc>
        <w:tc>
          <w:tcPr>
            <w:tcW w:w="1986" w:type="dxa"/>
            <w:gridSpan w:val="4"/>
          </w:tcPr>
          <w:p w14:paraId="36FF1CCC" w14:textId="77777777" w:rsidR="00AB282F" w:rsidRDefault="00AB282F" w:rsidP="00761836">
            <w:pPr>
              <w:pStyle w:val="CRCoverPage"/>
              <w:spacing w:after="0"/>
              <w:rPr>
                <w:noProof/>
                <w:sz w:val="8"/>
                <w:szCs w:val="8"/>
              </w:rPr>
            </w:pPr>
          </w:p>
        </w:tc>
        <w:tc>
          <w:tcPr>
            <w:tcW w:w="2267" w:type="dxa"/>
            <w:gridSpan w:val="2"/>
          </w:tcPr>
          <w:p w14:paraId="74008357" w14:textId="77777777" w:rsidR="00AB282F" w:rsidRDefault="00AB282F" w:rsidP="00761836">
            <w:pPr>
              <w:pStyle w:val="CRCoverPage"/>
              <w:spacing w:after="0"/>
              <w:rPr>
                <w:noProof/>
                <w:sz w:val="8"/>
                <w:szCs w:val="8"/>
              </w:rPr>
            </w:pPr>
          </w:p>
        </w:tc>
        <w:tc>
          <w:tcPr>
            <w:tcW w:w="1417" w:type="dxa"/>
            <w:gridSpan w:val="3"/>
          </w:tcPr>
          <w:p w14:paraId="52BB9A83" w14:textId="77777777" w:rsidR="00AB282F" w:rsidRDefault="00AB282F" w:rsidP="00761836">
            <w:pPr>
              <w:pStyle w:val="CRCoverPage"/>
              <w:spacing w:after="0"/>
              <w:rPr>
                <w:noProof/>
                <w:sz w:val="8"/>
                <w:szCs w:val="8"/>
              </w:rPr>
            </w:pPr>
          </w:p>
        </w:tc>
        <w:tc>
          <w:tcPr>
            <w:tcW w:w="2127" w:type="dxa"/>
            <w:tcBorders>
              <w:right w:val="single" w:sz="4" w:space="0" w:color="auto"/>
            </w:tcBorders>
          </w:tcPr>
          <w:p w14:paraId="022381D0" w14:textId="77777777" w:rsidR="00AB282F" w:rsidRDefault="00AB282F" w:rsidP="00761836">
            <w:pPr>
              <w:pStyle w:val="CRCoverPage"/>
              <w:spacing w:after="0"/>
              <w:rPr>
                <w:noProof/>
                <w:sz w:val="8"/>
                <w:szCs w:val="8"/>
              </w:rPr>
            </w:pPr>
          </w:p>
        </w:tc>
      </w:tr>
      <w:tr w:rsidR="00AB282F" w14:paraId="7E271ACB" w14:textId="77777777" w:rsidTr="00761836">
        <w:trPr>
          <w:cantSplit/>
        </w:trPr>
        <w:tc>
          <w:tcPr>
            <w:tcW w:w="1843" w:type="dxa"/>
            <w:tcBorders>
              <w:left w:val="single" w:sz="4" w:space="0" w:color="auto"/>
            </w:tcBorders>
          </w:tcPr>
          <w:p w14:paraId="21523082" w14:textId="77777777" w:rsidR="00AB282F" w:rsidRDefault="00AB282F" w:rsidP="00761836">
            <w:pPr>
              <w:pStyle w:val="CRCoverPage"/>
              <w:tabs>
                <w:tab w:val="right" w:pos="1759"/>
              </w:tabs>
              <w:spacing w:after="0"/>
              <w:rPr>
                <w:b/>
                <w:i/>
                <w:noProof/>
              </w:rPr>
            </w:pPr>
            <w:r>
              <w:rPr>
                <w:b/>
                <w:i/>
                <w:noProof/>
              </w:rPr>
              <w:t>Category:</w:t>
            </w:r>
          </w:p>
        </w:tc>
        <w:tc>
          <w:tcPr>
            <w:tcW w:w="851" w:type="dxa"/>
            <w:shd w:val="pct30" w:color="FFFF00" w:fill="auto"/>
          </w:tcPr>
          <w:p w14:paraId="691B9CE7" w14:textId="683500A0" w:rsidR="00AB282F" w:rsidRPr="00D76F4C" w:rsidRDefault="00D76F4C" w:rsidP="00761836">
            <w:pPr>
              <w:pStyle w:val="CRCoverPage"/>
              <w:spacing w:after="0"/>
              <w:ind w:left="100" w:right="-609"/>
              <w:rPr>
                <w:b/>
                <w:iCs/>
                <w:noProof/>
              </w:rPr>
            </w:pPr>
            <w:r w:rsidRPr="00D76F4C">
              <w:rPr>
                <w:b/>
                <w:iCs/>
                <w:noProof/>
                <w:sz w:val="18"/>
              </w:rPr>
              <w:t>F</w:t>
            </w:r>
          </w:p>
        </w:tc>
        <w:tc>
          <w:tcPr>
            <w:tcW w:w="3402" w:type="dxa"/>
            <w:gridSpan w:val="5"/>
            <w:tcBorders>
              <w:left w:val="nil"/>
            </w:tcBorders>
          </w:tcPr>
          <w:p w14:paraId="635F342A" w14:textId="77777777" w:rsidR="00AB282F" w:rsidRDefault="00AB282F" w:rsidP="00761836">
            <w:pPr>
              <w:pStyle w:val="CRCoverPage"/>
              <w:spacing w:after="0"/>
              <w:rPr>
                <w:noProof/>
              </w:rPr>
            </w:pPr>
          </w:p>
        </w:tc>
        <w:tc>
          <w:tcPr>
            <w:tcW w:w="1417" w:type="dxa"/>
            <w:gridSpan w:val="3"/>
            <w:tcBorders>
              <w:left w:val="nil"/>
            </w:tcBorders>
          </w:tcPr>
          <w:p w14:paraId="56611ED3" w14:textId="77777777" w:rsidR="00AB282F" w:rsidRDefault="00AB282F" w:rsidP="007618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E8703F" w14:textId="49139EB9" w:rsidR="00AB282F" w:rsidRDefault="00D76F4C" w:rsidP="00761836">
            <w:pPr>
              <w:pStyle w:val="CRCoverPage"/>
              <w:spacing w:after="0"/>
              <w:ind w:left="100"/>
              <w:rPr>
                <w:noProof/>
              </w:rPr>
            </w:pPr>
            <w:fldSimple w:instr=" DOCPROPERTY  Release  \* MERGEFORMAT ">
              <w:r>
                <w:rPr>
                  <w:noProof/>
                </w:rPr>
                <w:t>Rel-18</w:t>
              </w:r>
            </w:fldSimple>
          </w:p>
        </w:tc>
      </w:tr>
      <w:tr w:rsidR="00AB282F" w14:paraId="7D8F278F" w14:textId="77777777" w:rsidTr="00761836">
        <w:tc>
          <w:tcPr>
            <w:tcW w:w="1843" w:type="dxa"/>
            <w:tcBorders>
              <w:left w:val="single" w:sz="4" w:space="0" w:color="auto"/>
              <w:bottom w:val="single" w:sz="4" w:space="0" w:color="auto"/>
            </w:tcBorders>
          </w:tcPr>
          <w:p w14:paraId="3D3BCBE4" w14:textId="77777777" w:rsidR="00AB282F" w:rsidRDefault="00AB282F" w:rsidP="00761836">
            <w:pPr>
              <w:pStyle w:val="CRCoverPage"/>
              <w:spacing w:after="0"/>
              <w:rPr>
                <w:b/>
                <w:i/>
                <w:noProof/>
              </w:rPr>
            </w:pPr>
          </w:p>
        </w:tc>
        <w:tc>
          <w:tcPr>
            <w:tcW w:w="4677" w:type="dxa"/>
            <w:gridSpan w:val="8"/>
            <w:tcBorders>
              <w:bottom w:val="single" w:sz="4" w:space="0" w:color="auto"/>
            </w:tcBorders>
          </w:tcPr>
          <w:p w14:paraId="3A09C444" w14:textId="77777777" w:rsidR="00AB282F" w:rsidRDefault="00AB282F" w:rsidP="007618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BB47C3" w14:textId="77777777" w:rsidR="00AB282F" w:rsidRDefault="00AB282F" w:rsidP="0076183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BCBC42" w14:textId="77777777" w:rsidR="00AB282F" w:rsidRPr="007C2097" w:rsidRDefault="00AB282F" w:rsidP="007618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B282F" w14:paraId="0A41F521" w14:textId="77777777" w:rsidTr="00761836">
        <w:tc>
          <w:tcPr>
            <w:tcW w:w="1843" w:type="dxa"/>
          </w:tcPr>
          <w:p w14:paraId="77ED9541" w14:textId="77777777" w:rsidR="00AB282F" w:rsidRDefault="00AB282F" w:rsidP="00761836">
            <w:pPr>
              <w:pStyle w:val="CRCoverPage"/>
              <w:spacing w:after="0"/>
              <w:rPr>
                <w:b/>
                <w:i/>
                <w:noProof/>
                <w:sz w:val="8"/>
                <w:szCs w:val="8"/>
              </w:rPr>
            </w:pPr>
          </w:p>
        </w:tc>
        <w:tc>
          <w:tcPr>
            <w:tcW w:w="7797" w:type="dxa"/>
            <w:gridSpan w:val="10"/>
          </w:tcPr>
          <w:p w14:paraId="7083C5A3" w14:textId="77777777" w:rsidR="00AB282F" w:rsidRDefault="00AB282F" w:rsidP="00761836">
            <w:pPr>
              <w:pStyle w:val="CRCoverPage"/>
              <w:spacing w:after="0"/>
              <w:rPr>
                <w:noProof/>
                <w:sz w:val="8"/>
                <w:szCs w:val="8"/>
              </w:rPr>
            </w:pPr>
          </w:p>
        </w:tc>
      </w:tr>
      <w:tr w:rsidR="00AB282F" w14:paraId="23BB5C71" w14:textId="77777777" w:rsidTr="00761836">
        <w:tc>
          <w:tcPr>
            <w:tcW w:w="2694" w:type="dxa"/>
            <w:gridSpan w:val="2"/>
            <w:tcBorders>
              <w:top w:val="single" w:sz="4" w:space="0" w:color="auto"/>
              <w:left w:val="single" w:sz="4" w:space="0" w:color="auto"/>
            </w:tcBorders>
          </w:tcPr>
          <w:p w14:paraId="1F65B0A8" w14:textId="77777777" w:rsidR="00AB282F" w:rsidRDefault="00AB282F" w:rsidP="007618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DA1FA8" w14:textId="77777777" w:rsidR="006A5719" w:rsidRDefault="006A5719" w:rsidP="006A5719">
            <w:pPr>
              <w:pStyle w:val="CRCoverPage"/>
              <w:spacing w:after="0"/>
              <w:rPr>
                <w:lang w:eastAsia="zh-CN"/>
              </w:rPr>
            </w:pPr>
            <w:r w:rsidRPr="00A51D03">
              <w:rPr>
                <w:rFonts w:hint="eastAsia"/>
                <w:lang w:eastAsia="zh-CN"/>
              </w:rPr>
              <w:t>-</w:t>
            </w:r>
            <w:r>
              <w:rPr>
                <w:rFonts w:hint="eastAsia"/>
                <w:lang w:eastAsia="zh-CN"/>
              </w:rPr>
              <w:t xml:space="preserve"> E</w:t>
            </w:r>
            <w:r>
              <w:rPr>
                <w:lang w:eastAsia="zh-CN"/>
              </w:rPr>
              <w:t>arly TA acquisition</w:t>
            </w:r>
          </w:p>
          <w:p w14:paraId="35FD667E" w14:textId="77777777" w:rsidR="006A5719" w:rsidRDefault="006A5719" w:rsidP="006A5719">
            <w:pPr>
              <w:pStyle w:val="CRCoverPage"/>
              <w:spacing w:after="0"/>
              <w:ind w:left="100"/>
              <w:rPr>
                <w:lang w:eastAsia="zh-CN"/>
              </w:rPr>
            </w:pPr>
          </w:p>
          <w:p w14:paraId="5551D048" w14:textId="77777777" w:rsidR="006A5719" w:rsidRDefault="006A5719" w:rsidP="006A5719">
            <w:pPr>
              <w:pStyle w:val="CRCoverPage"/>
              <w:spacing w:after="0"/>
              <w:ind w:left="100"/>
              <w:rPr>
                <w:lang w:eastAsia="zh-CN"/>
              </w:rPr>
            </w:pPr>
            <w:r w:rsidRPr="00D06BF6">
              <w:rPr>
                <w:lang w:eastAsia="zh-CN"/>
              </w:rPr>
              <w:t xml:space="preserve">Source </w:t>
            </w:r>
            <w:r>
              <w:rPr>
                <w:lang w:eastAsia="zh-CN"/>
              </w:rPr>
              <w:t>DU</w:t>
            </w:r>
            <w:r w:rsidRPr="00D06BF6">
              <w:rPr>
                <w:lang w:eastAsia="zh-CN"/>
              </w:rPr>
              <w:t xml:space="preserve"> may </w:t>
            </w:r>
            <w:r>
              <w:rPr>
                <w:lang w:eastAsia="zh-CN"/>
              </w:rPr>
              <w:t>receive</w:t>
            </w:r>
            <w:r w:rsidRPr="00D06BF6">
              <w:rPr>
                <w:lang w:eastAsia="zh-CN"/>
              </w:rPr>
              <w:t xml:space="preserve"> early TA value list for some candidate cells. In subsequent-LTM, UE will continue keeping the LTM candidate configuration after completing cell switching. If source DU does not transfer the stored early TA value list, UE will be expected to get early TA value again. Therefore, </w:t>
            </w:r>
            <w:r>
              <w:rPr>
                <w:lang w:eastAsia="zh-CN"/>
              </w:rPr>
              <w:t xml:space="preserve">for avoidance of unnecessary early TA acquisition by the target DU, the source DU may provide the stored early TA values of candidate cells using </w:t>
            </w:r>
            <w:r w:rsidRPr="00C03686">
              <w:rPr>
                <w:bCs/>
              </w:rPr>
              <w:t xml:space="preserve">LTM </w:t>
            </w:r>
            <w:r>
              <w:rPr>
                <w:bCs/>
              </w:rPr>
              <w:t>C</w:t>
            </w:r>
            <w:r w:rsidRPr="00C03686">
              <w:rPr>
                <w:bCs/>
              </w:rPr>
              <w:t xml:space="preserve">ell </w:t>
            </w:r>
            <w:r>
              <w:rPr>
                <w:bCs/>
              </w:rPr>
              <w:t>C</w:t>
            </w:r>
            <w:r w:rsidRPr="00C03686">
              <w:rPr>
                <w:bCs/>
              </w:rPr>
              <w:t xml:space="preserve">hange </w:t>
            </w:r>
            <w:r>
              <w:rPr>
                <w:bCs/>
              </w:rPr>
              <w:t>N</w:t>
            </w:r>
            <w:r w:rsidRPr="00C03686">
              <w:rPr>
                <w:bCs/>
              </w:rPr>
              <w:t>otification message</w:t>
            </w:r>
            <w:r>
              <w:rPr>
                <w:bCs/>
              </w:rPr>
              <w:t xml:space="preserve"> to the target DU via CU.</w:t>
            </w:r>
          </w:p>
          <w:p w14:paraId="3EB03233" w14:textId="77777777" w:rsidR="006A5719" w:rsidRDefault="006A5719" w:rsidP="006A5719">
            <w:pPr>
              <w:pStyle w:val="CRCoverPage"/>
              <w:spacing w:after="0"/>
              <w:ind w:left="100"/>
              <w:rPr>
                <w:lang w:eastAsia="zh-CN"/>
              </w:rPr>
            </w:pPr>
          </w:p>
          <w:p w14:paraId="7B662A06" w14:textId="69A89DF7" w:rsidR="006A5719" w:rsidRDefault="006A5719" w:rsidP="006A5719">
            <w:pPr>
              <w:pStyle w:val="CRCoverPage"/>
              <w:spacing w:after="0"/>
              <w:rPr>
                <w:lang w:eastAsia="zh-CN"/>
              </w:rPr>
            </w:pPr>
            <w:r>
              <w:rPr>
                <w:lang w:eastAsia="zh-CN"/>
              </w:rPr>
              <w:t>- R</w:t>
            </w:r>
            <w:r w:rsidR="004D18B4">
              <w:rPr>
                <w:lang w:eastAsia="zh-CN"/>
              </w:rPr>
              <w:t>ACH-</w:t>
            </w:r>
            <w:r>
              <w:rPr>
                <w:lang w:eastAsia="zh-CN"/>
              </w:rPr>
              <w:t>less indication</w:t>
            </w:r>
          </w:p>
          <w:p w14:paraId="19671654" w14:textId="77777777" w:rsidR="006A5719" w:rsidRDefault="006A5719" w:rsidP="006A5719">
            <w:pPr>
              <w:pStyle w:val="CRCoverPage"/>
              <w:spacing w:after="0"/>
              <w:rPr>
                <w:lang w:eastAsia="zh-CN"/>
              </w:rPr>
            </w:pPr>
          </w:p>
          <w:p w14:paraId="22D04898" w14:textId="77777777" w:rsidR="006A5719" w:rsidRDefault="006A5719" w:rsidP="006A5719">
            <w:pPr>
              <w:pStyle w:val="CRCoverPage"/>
              <w:spacing w:after="0"/>
              <w:ind w:left="100"/>
              <w:rPr>
                <w:lang w:eastAsia="zh-CN"/>
              </w:rPr>
            </w:pPr>
            <w:r>
              <w:rPr>
                <w:lang w:eastAsia="zh-CN"/>
              </w:rPr>
              <w:t>According to RAN2 discussion, if the LTM is performed without RACH procedure, the target cell may need to perform dynamic scheduling and assigns a UL grant to UE to transmit the first UL message after LTM without RACH. Therefore</w:t>
            </w:r>
            <w:r>
              <w:rPr>
                <w:rFonts w:hint="eastAsia"/>
                <w:lang w:eastAsia="zh-CN"/>
              </w:rPr>
              <w:t>,</w:t>
            </w:r>
            <w:r>
              <w:rPr>
                <w:lang w:eastAsia="zh-CN"/>
              </w:rPr>
              <w:t xml:space="preserve"> it is beneficial to let target DU know if a triggered LTM is with or without RACH.</w:t>
            </w:r>
          </w:p>
          <w:p w14:paraId="1B36E351" w14:textId="77777777" w:rsidR="00AB282F" w:rsidRPr="006A5719" w:rsidRDefault="00AB282F" w:rsidP="00761836">
            <w:pPr>
              <w:pStyle w:val="CRCoverPage"/>
              <w:spacing w:after="0"/>
              <w:ind w:left="100"/>
              <w:rPr>
                <w:noProof/>
              </w:rPr>
            </w:pPr>
          </w:p>
        </w:tc>
      </w:tr>
      <w:tr w:rsidR="00AB282F" w14:paraId="66EC0072" w14:textId="77777777" w:rsidTr="00761836">
        <w:tc>
          <w:tcPr>
            <w:tcW w:w="2694" w:type="dxa"/>
            <w:gridSpan w:val="2"/>
            <w:tcBorders>
              <w:left w:val="single" w:sz="4" w:space="0" w:color="auto"/>
            </w:tcBorders>
          </w:tcPr>
          <w:p w14:paraId="65D60F80" w14:textId="77777777" w:rsidR="00AB282F" w:rsidRDefault="00AB282F" w:rsidP="00761836">
            <w:pPr>
              <w:pStyle w:val="CRCoverPage"/>
              <w:spacing w:after="0"/>
              <w:rPr>
                <w:b/>
                <w:i/>
                <w:noProof/>
                <w:sz w:val="8"/>
                <w:szCs w:val="8"/>
              </w:rPr>
            </w:pPr>
          </w:p>
        </w:tc>
        <w:tc>
          <w:tcPr>
            <w:tcW w:w="6946" w:type="dxa"/>
            <w:gridSpan w:val="9"/>
            <w:tcBorders>
              <w:right w:val="single" w:sz="4" w:space="0" w:color="auto"/>
            </w:tcBorders>
          </w:tcPr>
          <w:p w14:paraId="601D8108" w14:textId="77777777" w:rsidR="00AB282F" w:rsidRDefault="00AB282F" w:rsidP="00761836">
            <w:pPr>
              <w:pStyle w:val="CRCoverPage"/>
              <w:spacing w:after="0"/>
              <w:rPr>
                <w:noProof/>
                <w:sz w:val="8"/>
                <w:szCs w:val="8"/>
              </w:rPr>
            </w:pPr>
          </w:p>
        </w:tc>
      </w:tr>
      <w:tr w:rsidR="00AB282F" w14:paraId="2B25F1C5" w14:textId="77777777" w:rsidTr="00761836">
        <w:tc>
          <w:tcPr>
            <w:tcW w:w="2694" w:type="dxa"/>
            <w:gridSpan w:val="2"/>
            <w:tcBorders>
              <w:left w:val="single" w:sz="4" w:space="0" w:color="auto"/>
            </w:tcBorders>
          </w:tcPr>
          <w:p w14:paraId="06DA0EE0" w14:textId="77777777" w:rsidR="00AB282F" w:rsidRDefault="00AB282F" w:rsidP="007618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2B9896" w14:textId="77777777" w:rsidR="006A5719" w:rsidRDefault="006A5719" w:rsidP="006A5719">
            <w:pPr>
              <w:pStyle w:val="CRCoverPage"/>
              <w:spacing w:after="0"/>
              <w:ind w:left="100" w:firstLineChars="50" w:firstLine="100"/>
            </w:pPr>
            <w:r>
              <w:rPr>
                <w:rFonts w:hint="eastAsia"/>
                <w:lang w:eastAsia="zh-CN"/>
              </w:rPr>
              <w:t>-</w:t>
            </w:r>
            <w:r>
              <w:rPr>
                <w:lang w:eastAsia="zh-CN"/>
              </w:rPr>
              <w:t xml:space="preserve"> </w:t>
            </w:r>
            <w:r>
              <w:t>Add the valid TA values of other candidate cells in other candidate DU(s) in the step 19 and step 20.</w:t>
            </w:r>
          </w:p>
          <w:p w14:paraId="36ACBB90" w14:textId="5A6B3AFD" w:rsidR="006A5719" w:rsidRDefault="006A5719" w:rsidP="006A5719">
            <w:pPr>
              <w:pStyle w:val="CRCoverPage"/>
              <w:spacing w:after="0"/>
              <w:ind w:left="100" w:firstLineChars="50" w:firstLine="100"/>
            </w:pPr>
            <w:r>
              <w:rPr>
                <w:lang w:eastAsia="zh-CN"/>
              </w:rPr>
              <w:t>- Add R</w:t>
            </w:r>
            <w:r w:rsidR="009F10DA">
              <w:rPr>
                <w:lang w:eastAsia="zh-CN"/>
              </w:rPr>
              <w:t>ACH-</w:t>
            </w:r>
            <w:r>
              <w:rPr>
                <w:lang w:eastAsia="zh-CN"/>
              </w:rPr>
              <w:t xml:space="preserve">less indication </w:t>
            </w:r>
            <w:r>
              <w:t>in the step 19 and step 20.</w:t>
            </w:r>
          </w:p>
          <w:p w14:paraId="566C13C6" w14:textId="78AE4B3D" w:rsidR="00686B38" w:rsidRPr="00686B38" w:rsidRDefault="00686B38" w:rsidP="006A5719">
            <w:pPr>
              <w:pStyle w:val="CRCoverPage"/>
              <w:spacing w:after="0"/>
              <w:ind w:left="100" w:firstLineChars="50" w:firstLine="100"/>
            </w:pPr>
            <w:r>
              <w:rPr>
                <w:lang w:eastAsia="zh-CN"/>
              </w:rPr>
              <w:t xml:space="preserve">- Editorial changes </w:t>
            </w:r>
            <w:r>
              <w:t xml:space="preserve">in the step </w:t>
            </w:r>
            <w:r w:rsidR="00F45D20">
              <w:t>5, step 7</w:t>
            </w:r>
            <w:r>
              <w:t xml:space="preserve"> and step </w:t>
            </w:r>
            <w:r w:rsidR="00F45D20">
              <w:t>8</w:t>
            </w:r>
            <w:r>
              <w:t>.</w:t>
            </w:r>
          </w:p>
          <w:p w14:paraId="1BA462C6" w14:textId="77777777" w:rsidR="006A5719" w:rsidRDefault="006A5719" w:rsidP="006A5719">
            <w:pPr>
              <w:pStyle w:val="CRCoverPage"/>
              <w:spacing w:after="0"/>
              <w:ind w:left="100" w:firstLineChars="50" w:firstLine="100"/>
            </w:pPr>
          </w:p>
          <w:p w14:paraId="0C6E0925" w14:textId="77777777" w:rsidR="006A5719" w:rsidRDefault="006A5719" w:rsidP="006A5719">
            <w:pPr>
              <w:pStyle w:val="CRCoverPage"/>
              <w:spacing w:after="0"/>
              <w:ind w:left="100" w:firstLineChars="50" w:firstLine="100"/>
            </w:pPr>
          </w:p>
          <w:p w14:paraId="7461814B" w14:textId="77777777" w:rsidR="006A5719" w:rsidRPr="00231F4F" w:rsidRDefault="006A5719" w:rsidP="006A5719">
            <w:pPr>
              <w:pStyle w:val="CRCoverPage"/>
              <w:ind w:left="100"/>
            </w:pPr>
            <w:r w:rsidRPr="00231F4F">
              <w:rPr>
                <w:u w:val="single"/>
              </w:rPr>
              <w:t>Impact Analysis:</w:t>
            </w:r>
          </w:p>
          <w:p w14:paraId="5BAA0491" w14:textId="77777777" w:rsidR="006A5719" w:rsidRPr="00231F4F" w:rsidRDefault="006A5719" w:rsidP="006A5719">
            <w:pPr>
              <w:pStyle w:val="CRCoverPage"/>
              <w:ind w:left="100"/>
            </w:pPr>
            <w:r w:rsidRPr="00231F4F">
              <w:t xml:space="preserve">Impact assessment towards the previous version of the specification (same release): </w:t>
            </w:r>
          </w:p>
          <w:p w14:paraId="247E254A" w14:textId="77777777" w:rsidR="006A5719" w:rsidRDefault="006A5719" w:rsidP="006A5719">
            <w:pPr>
              <w:pStyle w:val="CRCoverPage"/>
              <w:spacing w:after="0"/>
              <w:ind w:left="100" w:firstLineChars="50" w:firstLine="100"/>
            </w:pPr>
            <w:r w:rsidRPr="00231F4F">
              <w:t>This CR has no impact with the previous version of the specification (same release) because</w:t>
            </w:r>
            <w:r>
              <w:t xml:space="preserve"> it only impacts the LTM.</w:t>
            </w:r>
          </w:p>
          <w:p w14:paraId="76796BB5" w14:textId="77777777" w:rsidR="00AB282F" w:rsidRPr="006A5719" w:rsidRDefault="00AB282F" w:rsidP="00761836">
            <w:pPr>
              <w:pStyle w:val="CRCoverPage"/>
              <w:spacing w:after="0"/>
              <w:ind w:left="100"/>
              <w:rPr>
                <w:noProof/>
              </w:rPr>
            </w:pPr>
          </w:p>
        </w:tc>
      </w:tr>
      <w:tr w:rsidR="00AB282F" w14:paraId="26D8E497" w14:textId="77777777" w:rsidTr="00761836">
        <w:tc>
          <w:tcPr>
            <w:tcW w:w="2694" w:type="dxa"/>
            <w:gridSpan w:val="2"/>
            <w:tcBorders>
              <w:left w:val="single" w:sz="4" w:space="0" w:color="auto"/>
            </w:tcBorders>
          </w:tcPr>
          <w:p w14:paraId="69B8E583" w14:textId="77777777" w:rsidR="00AB282F" w:rsidRDefault="00AB282F" w:rsidP="00761836">
            <w:pPr>
              <w:pStyle w:val="CRCoverPage"/>
              <w:spacing w:after="0"/>
              <w:rPr>
                <w:b/>
                <w:i/>
                <w:noProof/>
                <w:sz w:val="8"/>
                <w:szCs w:val="8"/>
              </w:rPr>
            </w:pPr>
          </w:p>
        </w:tc>
        <w:tc>
          <w:tcPr>
            <w:tcW w:w="6946" w:type="dxa"/>
            <w:gridSpan w:val="9"/>
            <w:tcBorders>
              <w:right w:val="single" w:sz="4" w:space="0" w:color="auto"/>
            </w:tcBorders>
          </w:tcPr>
          <w:p w14:paraId="7549AF59" w14:textId="77777777" w:rsidR="00AB282F" w:rsidRDefault="00AB282F" w:rsidP="00761836">
            <w:pPr>
              <w:pStyle w:val="CRCoverPage"/>
              <w:spacing w:after="0"/>
              <w:rPr>
                <w:noProof/>
                <w:sz w:val="8"/>
                <w:szCs w:val="8"/>
              </w:rPr>
            </w:pPr>
          </w:p>
        </w:tc>
      </w:tr>
      <w:tr w:rsidR="00AB282F" w14:paraId="0B618FCA" w14:textId="77777777" w:rsidTr="00761836">
        <w:tc>
          <w:tcPr>
            <w:tcW w:w="2694" w:type="dxa"/>
            <w:gridSpan w:val="2"/>
            <w:tcBorders>
              <w:left w:val="single" w:sz="4" w:space="0" w:color="auto"/>
              <w:bottom w:val="single" w:sz="4" w:space="0" w:color="auto"/>
            </w:tcBorders>
          </w:tcPr>
          <w:p w14:paraId="69C6470D" w14:textId="77777777" w:rsidR="00AB282F" w:rsidRDefault="00AB282F" w:rsidP="0076183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6A0A186" w14:textId="55900458" w:rsidR="00AB282F" w:rsidRPr="006A5719" w:rsidRDefault="006A5719" w:rsidP="006A5719">
            <w:pPr>
              <w:pStyle w:val="CRCoverPage"/>
              <w:spacing w:after="0"/>
              <w:ind w:left="100"/>
              <w:rPr>
                <w:noProof/>
              </w:rPr>
            </w:pPr>
            <w:r>
              <w:rPr>
                <w:noProof/>
              </w:rPr>
              <w:t>The Rel</w:t>
            </w:r>
            <w:r w:rsidR="00DE5003">
              <w:rPr>
                <w:noProof/>
              </w:rPr>
              <w:t>-</w:t>
            </w:r>
            <w:r>
              <w:rPr>
                <w:noProof/>
              </w:rPr>
              <w:t>18 LTM will not work properly.</w:t>
            </w:r>
          </w:p>
        </w:tc>
      </w:tr>
      <w:tr w:rsidR="00AB282F" w14:paraId="3041493B" w14:textId="77777777" w:rsidTr="00761836">
        <w:tc>
          <w:tcPr>
            <w:tcW w:w="2694" w:type="dxa"/>
            <w:gridSpan w:val="2"/>
          </w:tcPr>
          <w:p w14:paraId="38D5E078" w14:textId="77777777" w:rsidR="00AB282F" w:rsidRDefault="00AB282F" w:rsidP="00761836">
            <w:pPr>
              <w:pStyle w:val="CRCoverPage"/>
              <w:spacing w:after="0"/>
              <w:rPr>
                <w:b/>
                <w:i/>
                <w:noProof/>
                <w:sz w:val="8"/>
                <w:szCs w:val="8"/>
              </w:rPr>
            </w:pPr>
          </w:p>
        </w:tc>
        <w:tc>
          <w:tcPr>
            <w:tcW w:w="6946" w:type="dxa"/>
            <w:gridSpan w:val="9"/>
          </w:tcPr>
          <w:p w14:paraId="00113C41" w14:textId="77777777" w:rsidR="00AB282F" w:rsidRDefault="00AB282F" w:rsidP="00761836">
            <w:pPr>
              <w:pStyle w:val="CRCoverPage"/>
              <w:spacing w:after="0"/>
              <w:rPr>
                <w:noProof/>
                <w:sz w:val="8"/>
                <w:szCs w:val="8"/>
              </w:rPr>
            </w:pPr>
          </w:p>
        </w:tc>
      </w:tr>
      <w:tr w:rsidR="00AB282F" w14:paraId="45784E5C" w14:textId="77777777" w:rsidTr="00761836">
        <w:tc>
          <w:tcPr>
            <w:tcW w:w="2694" w:type="dxa"/>
            <w:gridSpan w:val="2"/>
            <w:tcBorders>
              <w:top w:val="single" w:sz="4" w:space="0" w:color="auto"/>
              <w:left w:val="single" w:sz="4" w:space="0" w:color="auto"/>
            </w:tcBorders>
          </w:tcPr>
          <w:p w14:paraId="53A31814" w14:textId="77777777" w:rsidR="00AB282F" w:rsidRDefault="00AB282F" w:rsidP="007618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DF8EDC" w14:textId="01E967E0" w:rsidR="00AB282F" w:rsidRDefault="006A5719" w:rsidP="00761836">
            <w:pPr>
              <w:pStyle w:val="CRCoverPage"/>
              <w:spacing w:after="0"/>
              <w:ind w:left="100"/>
              <w:rPr>
                <w:noProof/>
              </w:rPr>
            </w:pPr>
            <w:r>
              <w:rPr>
                <w:noProof/>
              </w:rPr>
              <w:t>8.2.1.5</w:t>
            </w:r>
          </w:p>
        </w:tc>
      </w:tr>
      <w:tr w:rsidR="00AB282F" w14:paraId="0E4265AD" w14:textId="77777777" w:rsidTr="00761836">
        <w:tc>
          <w:tcPr>
            <w:tcW w:w="2694" w:type="dxa"/>
            <w:gridSpan w:val="2"/>
            <w:tcBorders>
              <w:left w:val="single" w:sz="4" w:space="0" w:color="auto"/>
            </w:tcBorders>
          </w:tcPr>
          <w:p w14:paraId="3363015B" w14:textId="77777777" w:rsidR="00AB282F" w:rsidRDefault="00AB282F" w:rsidP="00761836">
            <w:pPr>
              <w:pStyle w:val="CRCoverPage"/>
              <w:spacing w:after="0"/>
              <w:rPr>
                <w:b/>
                <w:i/>
                <w:noProof/>
                <w:sz w:val="8"/>
                <w:szCs w:val="8"/>
              </w:rPr>
            </w:pPr>
          </w:p>
        </w:tc>
        <w:tc>
          <w:tcPr>
            <w:tcW w:w="6946" w:type="dxa"/>
            <w:gridSpan w:val="9"/>
            <w:tcBorders>
              <w:right w:val="single" w:sz="4" w:space="0" w:color="auto"/>
            </w:tcBorders>
          </w:tcPr>
          <w:p w14:paraId="7837C30B" w14:textId="77777777" w:rsidR="00AB282F" w:rsidRDefault="00AB282F" w:rsidP="00761836">
            <w:pPr>
              <w:pStyle w:val="CRCoverPage"/>
              <w:spacing w:after="0"/>
              <w:rPr>
                <w:noProof/>
                <w:sz w:val="8"/>
                <w:szCs w:val="8"/>
              </w:rPr>
            </w:pPr>
          </w:p>
        </w:tc>
      </w:tr>
      <w:tr w:rsidR="00AB282F" w14:paraId="167C44B6" w14:textId="77777777" w:rsidTr="00761836">
        <w:tc>
          <w:tcPr>
            <w:tcW w:w="2694" w:type="dxa"/>
            <w:gridSpan w:val="2"/>
            <w:tcBorders>
              <w:left w:val="single" w:sz="4" w:space="0" w:color="auto"/>
            </w:tcBorders>
          </w:tcPr>
          <w:p w14:paraId="244347E2" w14:textId="77777777" w:rsidR="00AB282F" w:rsidRDefault="00AB282F" w:rsidP="007618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297F1F" w14:textId="77777777" w:rsidR="00AB282F" w:rsidRDefault="00AB282F" w:rsidP="007618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E8FD2" w14:textId="77777777" w:rsidR="00AB282F" w:rsidRDefault="00AB282F" w:rsidP="00761836">
            <w:pPr>
              <w:pStyle w:val="CRCoverPage"/>
              <w:spacing w:after="0"/>
              <w:jc w:val="center"/>
              <w:rPr>
                <w:b/>
                <w:caps/>
                <w:noProof/>
              </w:rPr>
            </w:pPr>
            <w:r>
              <w:rPr>
                <w:b/>
                <w:caps/>
                <w:noProof/>
              </w:rPr>
              <w:t>N</w:t>
            </w:r>
          </w:p>
        </w:tc>
        <w:tc>
          <w:tcPr>
            <w:tcW w:w="2977" w:type="dxa"/>
            <w:gridSpan w:val="4"/>
          </w:tcPr>
          <w:p w14:paraId="6EE030AC" w14:textId="77777777" w:rsidR="00AB282F" w:rsidRDefault="00AB282F" w:rsidP="007618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17F8" w14:textId="77777777" w:rsidR="00AB282F" w:rsidRDefault="00AB282F" w:rsidP="00761836">
            <w:pPr>
              <w:pStyle w:val="CRCoverPage"/>
              <w:spacing w:after="0"/>
              <w:ind w:left="99"/>
              <w:rPr>
                <w:noProof/>
              </w:rPr>
            </w:pPr>
          </w:p>
        </w:tc>
      </w:tr>
      <w:tr w:rsidR="00AB282F" w14:paraId="6AE6C786" w14:textId="77777777" w:rsidTr="00761836">
        <w:tc>
          <w:tcPr>
            <w:tcW w:w="2694" w:type="dxa"/>
            <w:gridSpan w:val="2"/>
            <w:tcBorders>
              <w:left w:val="single" w:sz="4" w:space="0" w:color="auto"/>
            </w:tcBorders>
          </w:tcPr>
          <w:p w14:paraId="3864B5C3" w14:textId="77777777" w:rsidR="00AB282F" w:rsidRDefault="00AB282F" w:rsidP="007618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9DC3CC" w14:textId="679AF012" w:rsidR="00AB282F" w:rsidRDefault="006A5719" w:rsidP="007618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D274C" w14:textId="77777777" w:rsidR="00AB282F" w:rsidRDefault="00AB282F" w:rsidP="00761836">
            <w:pPr>
              <w:pStyle w:val="CRCoverPage"/>
              <w:spacing w:after="0"/>
              <w:jc w:val="center"/>
              <w:rPr>
                <w:b/>
                <w:caps/>
                <w:noProof/>
              </w:rPr>
            </w:pPr>
          </w:p>
        </w:tc>
        <w:tc>
          <w:tcPr>
            <w:tcW w:w="2977" w:type="dxa"/>
            <w:gridSpan w:val="4"/>
          </w:tcPr>
          <w:p w14:paraId="338985AC" w14:textId="77777777" w:rsidR="00AB282F" w:rsidRDefault="00AB282F" w:rsidP="007618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9E303" w14:textId="7FA95A5E" w:rsidR="00AB282F" w:rsidRDefault="006A5719" w:rsidP="00761836">
            <w:pPr>
              <w:pStyle w:val="CRCoverPage"/>
              <w:spacing w:after="0"/>
              <w:ind w:left="99"/>
              <w:rPr>
                <w:noProof/>
              </w:rPr>
            </w:pPr>
            <w:r>
              <w:rPr>
                <w:noProof/>
              </w:rPr>
              <w:t xml:space="preserve">TS 38.473 CR </w:t>
            </w:r>
            <w:r w:rsidR="00B565A8">
              <w:rPr>
                <w:noProof/>
              </w:rPr>
              <w:t>1391</w:t>
            </w:r>
            <w:r w:rsidR="00AB282F">
              <w:rPr>
                <w:noProof/>
              </w:rPr>
              <w:t xml:space="preserve"> </w:t>
            </w:r>
          </w:p>
        </w:tc>
      </w:tr>
      <w:tr w:rsidR="00AB282F" w14:paraId="2F5C2083" w14:textId="77777777" w:rsidTr="00761836">
        <w:tc>
          <w:tcPr>
            <w:tcW w:w="2694" w:type="dxa"/>
            <w:gridSpan w:val="2"/>
            <w:tcBorders>
              <w:left w:val="single" w:sz="4" w:space="0" w:color="auto"/>
            </w:tcBorders>
          </w:tcPr>
          <w:p w14:paraId="32814CED" w14:textId="77777777" w:rsidR="00AB282F" w:rsidRDefault="00AB282F" w:rsidP="007618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70F3A5" w14:textId="77777777" w:rsidR="00AB282F" w:rsidRDefault="00AB282F" w:rsidP="007618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FC8B8" w14:textId="0EC0B47A" w:rsidR="00AB282F" w:rsidRDefault="006A5719" w:rsidP="00761836">
            <w:pPr>
              <w:pStyle w:val="CRCoverPage"/>
              <w:spacing w:after="0"/>
              <w:jc w:val="center"/>
              <w:rPr>
                <w:b/>
                <w:caps/>
                <w:noProof/>
              </w:rPr>
            </w:pPr>
            <w:r>
              <w:rPr>
                <w:b/>
                <w:caps/>
                <w:noProof/>
              </w:rPr>
              <w:t>x</w:t>
            </w:r>
          </w:p>
        </w:tc>
        <w:tc>
          <w:tcPr>
            <w:tcW w:w="2977" w:type="dxa"/>
            <w:gridSpan w:val="4"/>
          </w:tcPr>
          <w:p w14:paraId="1F043B7F" w14:textId="77777777" w:rsidR="00AB282F" w:rsidRDefault="00AB282F" w:rsidP="007618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6B4C56" w14:textId="77777777" w:rsidR="00AB282F" w:rsidRDefault="00AB282F" w:rsidP="00761836">
            <w:pPr>
              <w:pStyle w:val="CRCoverPage"/>
              <w:spacing w:after="0"/>
              <w:ind w:left="99"/>
              <w:rPr>
                <w:noProof/>
              </w:rPr>
            </w:pPr>
            <w:r>
              <w:rPr>
                <w:noProof/>
              </w:rPr>
              <w:t xml:space="preserve">TS/TR ... CR ... </w:t>
            </w:r>
          </w:p>
        </w:tc>
      </w:tr>
      <w:tr w:rsidR="00AB282F" w14:paraId="150661ED" w14:textId="77777777" w:rsidTr="00761836">
        <w:tc>
          <w:tcPr>
            <w:tcW w:w="2694" w:type="dxa"/>
            <w:gridSpan w:val="2"/>
            <w:tcBorders>
              <w:left w:val="single" w:sz="4" w:space="0" w:color="auto"/>
            </w:tcBorders>
          </w:tcPr>
          <w:p w14:paraId="7C580DF1" w14:textId="77777777" w:rsidR="00AB282F" w:rsidRDefault="00AB282F" w:rsidP="007618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BBF69" w14:textId="77777777" w:rsidR="00AB282F" w:rsidRDefault="00AB282F" w:rsidP="007618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B141C" w14:textId="3DF8D99A" w:rsidR="00AB282F" w:rsidRDefault="006A5719" w:rsidP="00761836">
            <w:pPr>
              <w:pStyle w:val="CRCoverPage"/>
              <w:spacing w:after="0"/>
              <w:jc w:val="center"/>
              <w:rPr>
                <w:b/>
                <w:caps/>
                <w:noProof/>
              </w:rPr>
            </w:pPr>
            <w:r>
              <w:rPr>
                <w:b/>
                <w:caps/>
                <w:noProof/>
              </w:rPr>
              <w:t>x</w:t>
            </w:r>
          </w:p>
        </w:tc>
        <w:tc>
          <w:tcPr>
            <w:tcW w:w="2977" w:type="dxa"/>
            <w:gridSpan w:val="4"/>
          </w:tcPr>
          <w:p w14:paraId="2A8F3E68" w14:textId="77777777" w:rsidR="00AB282F" w:rsidRDefault="00AB282F" w:rsidP="007618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59D327" w14:textId="77777777" w:rsidR="00AB282F" w:rsidRDefault="00AB282F" w:rsidP="00761836">
            <w:pPr>
              <w:pStyle w:val="CRCoverPage"/>
              <w:spacing w:after="0"/>
              <w:ind w:left="99"/>
              <w:rPr>
                <w:noProof/>
              </w:rPr>
            </w:pPr>
            <w:r>
              <w:rPr>
                <w:noProof/>
              </w:rPr>
              <w:t xml:space="preserve">TS/TR ... CR ... </w:t>
            </w:r>
          </w:p>
        </w:tc>
      </w:tr>
      <w:tr w:rsidR="00AB282F" w14:paraId="31F5D0C5" w14:textId="77777777" w:rsidTr="00761836">
        <w:tc>
          <w:tcPr>
            <w:tcW w:w="2694" w:type="dxa"/>
            <w:gridSpan w:val="2"/>
            <w:tcBorders>
              <w:left w:val="single" w:sz="4" w:space="0" w:color="auto"/>
            </w:tcBorders>
          </w:tcPr>
          <w:p w14:paraId="30E78403" w14:textId="77777777" w:rsidR="00AB282F" w:rsidRDefault="00AB282F" w:rsidP="00761836">
            <w:pPr>
              <w:pStyle w:val="CRCoverPage"/>
              <w:spacing w:after="0"/>
              <w:rPr>
                <w:b/>
                <w:i/>
                <w:noProof/>
              </w:rPr>
            </w:pPr>
          </w:p>
        </w:tc>
        <w:tc>
          <w:tcPr>
            <w:tcW w:w="6946" w:type="dxa"/>
            <w:gridSpan w:val="9"/>
            <w:tcBorders>
              <w:right w:val="single" w:sz="4" w:space="0" w:color="auto"/>
            </w:tcBorders>
          </w:tcPr>
          <w:p w14:paraId="3CC0226F" w14:textId="77777777" w:rsidR="00AB282F" w:rsidRDefault="00AB282F" w:rsidP="00761836">
            <w:pPr>
              <w:pStyle w:val="CRCoverPage"/>
              <w:spacing w:after="0"/>
              <w:rPr>
                <w:noProof/>
              </w:rPr>
            </w:pPr>
          </w:p>
        </w:tc>
      </w:tr>
      <w:tr w:rsidR="00AB282F" w14:paraId="6E72ABD2" w14:textId="77777777" w:rsidTr="00761836">
        <w:tc>
          <w:tcPr>
            <w:tcW w:w="2694" w:type="dxa"/>
            <w:gridSpan w:val="2"/>
            <w:tcBorders>
              <w:left w:val="single" w:sz="4" w:space="0" w:color="auto"/>
              <w:bottom w:val="single" w:sz="4" w:space="0" w:color="auto"/>
            </w:tcBorders>
          </w:tcPr>
          <w:p w14:paraId="3E56E43E" w14:textId="77777777" w:rsidR="00AB282F" w:rsidRDefault="00AB282F" w:rsidP="007618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7EEDB9" w14:textId="77777777" w:rsidR="00AB282F" w:rsidRDefault="00AB282F" w:rsidP="00761836">
            <w:pPr>
              <w:pStyle w:val="CRCoverPage"/>
              <w:spacing w:after="0"/>
              <w:ind w:left="100"/>
              <w:rPr>
                <w:noProof/>
              </w:rPr>
            </w:pPr>
          </w:p>
        </w:tc>
      </w:tr>
      <w:tr w:rsidR="00AB282F" w:rsidRPr="008863B9" w14:paraId="68D5E718" w14:textId="77777777" w:rsidTr="00761836">
        <w:tc>
          <w:tcPr>
            <w:tcW w:w="2694" w:type="dxa"/>
            <w:gridSpan w:val="2"/>
            <w:tcBorders>
              <w:top w:val="single" w:sz="4" w:space="0" w:color="auto"/>
              <w:bottom w:val="single" w:sz="4" w:space="0" w:color="auto"/>
            </w:tcBorders>
          </w:tcPr>
          <w:p w14:paraId="40367A6B" w14:textId="77777777" w:rsidR="00AB282F" w:rsidRPr="008863B9" w:rsidRDefault="00AB282F" w:rsidP="007618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0340B4" w14:textId="77777777" w:rsidR="00AB282F" w:rsidRPr="008863B9" w:rsidRDefault="00AB282F" w:rsidP="00761836">
            <w:pPr>
              <w:pStyle w:val="CRCoverPage"/>
              <w:spacing w:after="0"/>
              <w:ind w:left="100"/>
              <w:rPr>
                <w:noProof/>
                <w:sz w:val="8"/>
                <w:szCs w:val="8"/>
              </w:rPr>
            </w:pPr>
          </w:p>
        </w:tc>
      </w:tr>
      <w:tr w:rsidR="00AB282F" w14:paraId="286E2C53" w14:textId="77777777" w:rsidTr="00761836">
        <w:tc>
          <w:tcPr>
            <w:tcW w:w="2694" w:type="dxa"/>
            <w:gridSpan w:val="2"/>
            <w:tcBorders>
              <w:top w:val="single" w:sz="4" w:space="0" w:color="auto"/>
              <w:left w:val="single" w:sz="4" w:space="0" w:color="auto"/>
              <w:bottom w:val="single" w:sz="4" w:space="0" w:color="auto"/>
            </w:tcBorders>
          </w:tcPr>
          <w:p w14:paraId="710F7C47" w14:textId="77777777" w:rsidR="00AB282F" w:rsidRDefault="00AB282F" w:rsidP="007618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1F9398" w14:textId="77777777" w:rsidR="00AB282F" w:rsidRDefault="00AB282F" w:rsidP="00761836">
            <w:pPr>
              <w:pStyle w:val="CRCoverPage"/>
              <w:spacing w:after="0"/>
              <w:ind w:left="100"/>
              <w:rPr>
                <w:noProof/>
              </w:rPr>
            </w:pPr>
          </w:p>
        </w:tc>
      </w:tr>
    </w:tbl>
    <w:p w14:paraId="25A73A9B" w14:textId="77777777" w:rsidR="00AB282F" w:rsidRDefault="00AB282F" w:rsidP="00AB282F">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CDC3E07" w:rsidR="001E41F3" w:rsidRPr="00B903B3" w:rsidRDefault="00B903B3">
      <w:pPr>
        <w:rPr>
          <w:b/>
          <w:i/>
          <w:noProof/>
          <w:color w:val="0070C0"/>
          <w:highlight w:val="lightGray"/>
        </w:rPr>
      </w:pPr>
      <w:r w:rsidRPr="00B903B3">
        <w:rPr>
          <w:b/>
          <w:i/>
          <w:noProof/>
          <w:color w:val="0070C0"/>
          <w:highlight w:val="lightGray"/>
        </w:rPr>
        <w:lastRenderedPageBreak/>
        <w:t>--------------Start of the Change-----------</w:t>
      </w:r>
    </w:p>
    <w:p w14:paraId="305CC3B6" w14:textId="6B6E3662" w:rsidR="00B903B3" w:rsidRDefault="00B903B3" w:rsidP="00B903B3">
      <w:pPr>
        <w:widowControl w:val="0"/>
        <w:ind w:firstLine="567"/>
      </w:pPr>
    </w:p>
    <w:p w14:paraId="23FA759F" w14:textId="77777777" w:rsidR="00904E41" w:rsidRDefault="00904E41" w:rsidP="00904E41">
      <w:pPr>
        <w:pStyle w:val="4"/>
        <w:rPr>
          <w:lang w:eastAsia="ja-JP"/>
        </w:rPr>
      </w:pPr>
      <w:bookmarkStart w:id="0" w:name="_Toc162627478"/>
      <w:r>
        <w:t>8.2.1.5</w:t>
      </w:r>
      <w:r>
        <w:tab/>
        <w:t>Inter-gNB-DU LTM</w:t>
      </w:r>
      <w:bookmarkEnd w:id="0"/>
    </w:p>
    <w:p w14:paraId="5A7F22C3" w14:textId="77777777" w:rsidR="00904E41" w:rsidRDefault="00904E41" w:rsidP="00904E41">
      <w:pPr>
        <w:rPr>
          <w:b/>
          <w:bCs/>
          <w:lang w:val="en-US" w:eastAsia="zh-CN"/>
        </w:rPr>
      </w:pPr>
      <w:r>
        <w:rPr>
          <w:lang w:eastAsia="ja-JP"/>
        </w:rPr>
        <w:t>This procedure is used for the case when the UE moves from one gNB-DU to another gNB-DU within the same gNB-CU during NR operation for LTM. Figure 8.2.1.5-1 shows the inter-gNB-DU LTM procedure for intra-NR</w:t>
      </w:r>
      <w:bookmarkStart w:id="1" w:name="_CRFigure8_2_1_51"/>
      <w:r>
        <w:rPr>
          <w:lang w:eastAsia="ja-JP"/>
        </w:rPr>
        <w:t>.</w:t>
      </w:r>
    </w:p>
    <w:p w14:paraId="5A65700D" w14:textId="77777777" w:rsidR="00904E41" w:rsidRDefault="00904E41" w:rsidP="00904E41">
      <w:pPr>
        <w:pStyle w:val="TH"/>
        <w:rPr>
          <w:rFonts w:eastAsia="Times New Roman"/>
          <w:lang w:eastAsia="ko-KR"/>
        </w:rPr>
      </w:pPr>
      <w:r>
        <w:rPr>
          <w:rFonts w:eastAsia="Times New Roman"/>
          <w:lang w:eastAsia="ko-KR"/>
        </w:rPr>
        <w:object w:dxaOrig="9270" w:dyaOrig="13760" w14:anchorId="32A2A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45pt;height:688.1pt" o:ole="">
            <v:imagedata r:id="rId13" o:title=""/>
          </v:shape>
          <o:OLEObject Type="Embed" ProgID="Mscgen.Chart" ShapeID="_x0000_i1025" DrawAspect="Content" ObjectID="_1774085908" r:id="rId14"/>
        </w:object>
      </w:r>
    </w:p>
    <w:p w14:paraId="00887B11" w14:textId="77777777" w:rsidR="00904E41" w:rsidRDefault="00904E41" w:rsidP="00904E41">
      <w:pPr>
        <w:pStyle w:val="TF"/>
        <w:rPr>
          <w:lang w:eastAsia="zh-CN"/>
        </w:rPr>
      </w:pPr>
      <w:r>
        <w:rPr>
          <w:lang w:eastAsia="ja-JP"/>
        </w:rPr>
        <w:t xml:space="preserve">Figure </w:t>
      </w:r>
      <w:bookmarkEnd w:id="1"/>
      <w:r>
        <w:rPr>
          <w:lang w:eastAsia="ja-JP"/>
        </w:rPr>
        <w:t>8.2.1.5-1</w:t>
      </w:r>
      <w:r>
        <w:rPr>
          <w:lang w:eastAsia="zh-CN"/>
        </w:rPr>
        <w:t>: Inter-gNB-DU LTM</w:t>
      </w:r>
    </w:p>
    <w:p w14:paraId="0EE5F493" w14:textId="77777777" w:rsidR="00904E41" w:rsidRDefault="00904E41" w:rsidP="00904E41">
      <w:pPr>
        <w:pStyle w:val="B1"/>
        <w:rPr>
          <w:lang w:val="en-US" w:eastAsia="zh-CN"/>
        </w:rPr>
      </w:pPr>
      <w:r>
        <w:rPr>
          <w:lang w:val="en-US" w:eastAsia="zh-CN"/>
        </w:rPr>
        <w:lastRenderedPageBreak/>
        <w:t>1.</w:t>
      </w:r>
      <w:r>
        <w:tab/>
      </w:r>
      <w:r>
        <w:rPr>
          <w:lang w:val="en-US" w:eastAsia="zh-CN"/>
        </w:rPr>
        <w:t xml:space="preserve">The UE sends a </w:t>
      </w:r>
      <w:r>
        <w:rPr>
          <w:i/>
          <w:lang w:val="en-US" w:eastAsia="zh-CN"/>
        </w:rPr>
        <w:t>MeasurementReport</w:t>
      </w:r>
      <w:r>
        <w:rPr>
          <w:lang w:val="en-US" w:eastAsia="zh-CN"/>
        </w:rPr>
        <w:t xml:space="preserve"> message (L3 measurement result) to the source gNB-DU containing measurements of </w:t>
      </w:r>
      <w:r>
        <w:t>neighbouring</w:t>
      </w:r>
      <w:r>
        <w:rPr>
          <w:lang w:val="en-US" w:eastAsia="zh-CN"/>
        </w:rPr>
        <w:t xml:space="preserve"> cells. The source gNB-DU sends an UL RRC MESSAGE TRANSFER message conveying the received </w:t>
      </w:r>
      <w:r>
        <w:rPr>
          <w:i/>
          <w:lang w:val="en-US" w:eastAsia="zh-CN"/>
        </w:rPr>
        <w:t>MeasurementReport</w:t>
      </w:r>
      <w:r>
        <w:rPr>
          <w:lang w:val="en-US" w:eastAsia="zh-CN"/>
        </w:rPr>
        <w:t xml:space="preserve"> message to the gNB-CU.</w:t>
      </w:r>
    </w:p>
    <w:p w14:paraId="26E46420" w14:textId="77777777" w:rsidR="00904E41" w:rsidRDefault="00904E41" w:rsidP="00904E41">
      <w:pPr>
        <w:pStyle w:val="B1"/>
        <w:rPr>
          <w:lang w:val="en-US" w:eastAsia="zh-CN"/>
        </w:rPr>
      </w:pPr>
      <w:r>
        <w:rPr>
          <w:lang w:val="en-US" w:eastAsia="zh-CN"/>
        </w:rPr>
        <w:t>2.</w:t>
      </w:r>
      <w:r>
        <w:tab/>
      </w:r>
      <w:r>
        <w:rPr>
          <w:lang w:val="en-US" w:eastAsia="zh-CN"/>
        </w:rPr>
        <w:t>The gNB-CU determines to initiate LTM configuration.</w:t>
      </w:r>
    </w:p>
    <w:p w14:paraId="22E1F1DC" w14:textId="77777777" w:rsidR="00904E41" w:rsidRDefault="00904E41" w:rsidP="00904E41">
      <w:pPr>
        <w:pStyle w:val="B1"/>
        <w:rPr>
          <w:lang w:val="en-US" w:eastAsia="zh-CN"/>
        </w:rPr>
      </w:pPr>
      <w:r>
        <w:rPr>
          <w:lang w:val="en-US" w:eastAsia="zh-CN"/>
        </w:rPr>
        <w:t>3.</w:t>
      </w:r>
      <w:r>
        <w:tab/>
      </w:r>
      <w:r>
        <w:rPr>
          <w:lang w:val="en-US" w:eastAsia="zh-CN"/>
        </w:rPr>
        <w:t xml:space="preserve">The gNB-CU sends a UE CONTEXT SETUP REQUEST message to the candidate gNB-DU(s) for each candidate cell, containing one target candidate cell ID, the LTM configuration ID of the candidate cell, </w:t>
      </w:r>
      <w:bookmarkStart w:id="2" w:name="OLE_LINK77"/>
      <w:bookmarkStart w:id="3" w:name="OLE_LINK78"/>
      <w:r>
        <w:rPr>
          <w:lang w:val="en-US" w:eastAsia="zh-CN"/>
        </w:rPr>
        <w:t>LTM configuration ID mapping list</w:t>
      </w:r>
      <w:bookmarkEnd w:id="2"/>
      <w:bookmarkEnd w:id="3"/>
      <w:r>
        <w:rPr>
          <w:lang w:val="en-US" w:eastAsia="zh-CN"/>
        </w:rPr>
        <w:t>, and the CSI resource configuration. The gNB-CU may request PRACH resources from the candidate gNB-DU(s).</w:t>
      </w:r>
      <w:r>
        <w:t xml:space="preserve"> The gNB-CU may request the candidate gNB-DU to provide the lower layer configuration for the purpose of generating the reference configuration</w:t>
      </w:r>
      <w:bookmarkStart w:id="4" w:name="OLE_LINK75"/>
      <w:bookmarkStart w:id="5" w:name="OLE_LINK76"/>
      <w:r>
        <w:t xml:space="preserve"> </w:t>
      </w:r>
      <w:r>
        <w:rPr>
          <w:lang w:eastAsia="zh-CN"/>
        </w:rPr>
        <w:t>or</w:t>
      </w:r>
      <w:r>
        <w:rPr>
          <w:lang w:val="en-US"/>
        </w:rPr>
        <w:t xml:space="preserve"> provide </w:t>
      </w:r>
      <w:bookmarkStart w:id="6" w:name="OLE_LINK9"/>
      <w:bookmarkStart w:id="7" w:name="OLE_LINK10"/>
      <w:r>
        <w:rPr>
          <w:lang w:val="en-US"/>
        </w:rPr>
        <w:t xml:space="preserve">the lower layer reference configuration </w:t>
      </w:r>
      <w:bookmarkEnd w:id="6"/>
      <w:bookmarkEnd w:id="7"/>
      <w:r>
        <w:rPr>
          <w:lang w:val="en-US"/>
        </w:rPr>
        <w:t>to the candidate gNB-DU.</w:t>
      </w:r>
    </w:p>
    <w:bookmarkEnd w:id="4"/>
    <w:bookmarkEnd w:id="5"/>
    <w:p w14:paraId="51085907" w14:textId="77777777" w:rsidR="00904E41" w:rsidRDefault="00904E41" w:rsidP="00904E41">
      <w:pPr>
        <w:pStyle w:val="B1"/>
        <w:rPr>
          <w:szCs w:val="22"/>
          <w:lang w:val="en-US" w:eastAsia="zh-CN"/>
        </w:rPr>
      </w:pPr>
      <w:r>
        <w:rPr>
          <w:lang w:val="en-US" w:eastAsia="zh-CN"/>
        </w:rPr>
        <w:t>4.</w:t>
      </w:r>
      <w:r>
        <w:tab/>
      </w:r>
      <w:r>
        <w:rPr>
          <w:lang w:val="en-US" w:eastAsia="zh-CN"/>
        </w:rPr>
        <w:t>If the candidate gNB-DU accepts the request of LTM configuration, it responds with a UE CONTEXT SETUP RESPONSE message including the generated lower layer RRC configuration</w:t>
      </w:r>
      <w:r>
        <w:rPr>
          <w:szCs w:val="22"/>
          <w:lang w:val="en-US" w:eastAsia="zh-CN"/>
        </w:rPr>
        <w:t>s for the accepted target candidate cell.</w:t>
      </w:r>
    </w:p>
    <w:p w14:paraId="484C4A68" w14:textId="77777777" w:rsidR="00904E41" w:rsidRDefault="00904E41" w:rsidP="00904E41">
      <w:pPr>
        <w:pStyle w:val="NO"/>
        <w:rPr>
          <w:lang w:eastAsia="ja-JP"/>
        </w:rPr>
      </w:pPr>
      <w:r>
        <w:rPr>
          <w:lang w:eastAsia="ja-JP"/>
        </w:rPr>
        <w:t>NOTE 1:</w:t>
      </w:r>
      <w:r>
        <w:rPr>
          <w:lang w:eastAsia="ja-JP"/>
        </w:rPr>
        <w:tab/>
        <w:t>The CU-initiated UE Context Modification procedure may be initiated for preparing candidate cells in the source gNB-DU as specified in step 3 and 4 in 8.2.1.4 Intra-gNB-DU LTM.</w:t>
      </w:r>
    </w:p>
    <w:p w14:paraId="31CF464F" w14:textId="2795720A" w:rsidR="00904E41" w:rsidRDefault="00904E41" w:rsidP="00904E41">
      <w:pPr>
        <w:pStyle w:val="B1"/>
        <w:rPr>
          <w:lang w:eastAsia="zh-CN"/>
        </w:rPr>
      </w:pPr>
      <w:r>
        <w:rPr>
          <w:lang w:val="en-US" w:eastAsia="zh-CN"/>
        </w:rPr>
        <w:t>5.</w:t>
      </w:r>
      <w:r>
        <w:rPr>
          <w:lang w:val="en-US" w:eastAsia="zh-CN"/>
        </w:rPr>
        <w:tab/>
        <w:t xml:space="preserve">The gNB-CU sends a UE CONTEXT MODIFICATION REQUEST message to the source gNB-DU including the </w:t>
      </w:r>
      <w:del w:id="8" w:author="Lenovo" w:date="2024-04-03T18:21:00Z">
        <w:r w:rsidDel="00DD169C">
          <w:rPr>
            <w:lang w:val="en-US" w:eastAsia="zh-CN"/>
          </w:rPr>
          <w:delText xml:space="preserve">the </w:delText>
        </w:r>
      </w:del>
      <w:r>
        <w:rPr>
          <w:lang w:val="en-US" w:eastAsia="zh-CN"/>
        </w:rPr>
        <w:t xml:space="preserve">information related to early sync </w:t>
      </w:r>
      <w:r>
        <w:rPr>
          <w:lang w:eastAsia="zh-CN"/>
        </w:rPr>
        <w:t xml:space="preserve">and </w:t>
      </w:r>
      <w:bookmarkStart w:id="9" w:name="OLE_LINK88"/>
      <w:bookmarkStart w:id="10" w:name="OLE_LINK87"/>
      <w:r>
        <w:rPr>
          <w:lang w:eastAsia="zh-CN"/>
        </w:rPr>
        <w:t>t</w:t>
      </w:r>
      <w:bookmarkStart w:id="11" w:name="OLE_LINK83"/>
      <w:bookmarkStart w:id="12" w:name="OLE_LINK84"/>
      <w:r>
        <w:rPr>
          <w:lang w:eastAsia="zh-CN"/>
        </w:rPr>
        <w:t xml:space="preserve">he </w:t>
      </w:r>
      <w:r>
        <w:rPr>
          <w:lang w:val="en-US" w:eastAsia="zh-CN"/>
        </w:rPr>
        <w:t>LTM configuration IDs</w:t>
      </w:r>
      <w:bookmarkEnd w:id="9"/>
      <w:bookmarkEnd w:id="10"/>
      <w:bookmarkEnd w:id="11"/>
      <w:bookmarkEnd w:id="12"/>
      <w:r>
        <w:rPr>
          <w:lang w:val="en-US" w:eastAsia="zh-CN"/>
        </w:rPr>
        <w:t xml:space="preserve"> for the accepted target candidate cell(s) in other gNB-DU(s). </w:t>
      </w:r>
      <w:bookmarkStart w:id="13" w:name="OLE_LINK11"/>
      <w:r>
        <w:rPr>
          <w:lang w:eastAsia="zh-CN"/>
        </w:rPr>
        <w:t>The gNB-CU may send the updated CSI resource configuration to the source gNB-DU.</w:t>
      </w:r>
      <w:bookmarkEnd w:id="13"/>
    </w:p>
    <w:p w14:paraId="77C905F5" w14:textId="77777777" w:rsidR="00904E41" w:rsidRDefault="00904E41" w:rsidP="00904E41">
      <w:pPr>
        <w:pStyle w:val="B1"/>
        <w:rPr>
          <w:lang w:val="en-US" w:eastAsia="zh-CN"/>
        </w:rPr>
      </w:pPr>
      <w:r>
        <w:rPr>
          <w:lang w:val="en-US" w:eastAsia="zh-CN"/>
        </w:rPr>
        <w:t>6.</w:t>
      </w:r>
      <w:r>
        <w:rPr>
          <w:lang w:val="en-US" w:eastAsia="zh-CN"/>
        </w:rPr>
        <w:tab/>
        <w:t>The source gNB-DU responds with a UE CONTEXT MODIFICATION RESPONSE message which includes an updated lower layer configuration, e.g., containing the updated CSI report configuration of the source cell.</w:t>
      </w:r>
    </w:p>
    <w:p w14:paraId="75F69038" w14:textId="045A2938" w:rsidR="00904E41" w:rsidRDefault="00904E41" w:rsidP="00904E41">
      <w:pPr>
        <w:pStyle w:val="B1"/>
        <w:rPr>
          <w:lang w:val="en-US" w:eastAsia="zh-CN"/>
        </w:rPr>
      </w:pPr>
      <w:r>
        <w:rPr>
          <w:lang w:val="en-US" w:eastAsia="zh-CN"/>
        </w:rPr>
        <w:t>7.</w:t>
      </w:r>
      <w:r>
        <w:rPr>
          <w:lang w:val="en-US" w:eastAsia="zh-CN"/>
        </w:rPr>
        <w:tab/>
        <w:t xml:space="preserve">The gNB-CU may send a UE CONTEXT MODIFICATION REQUEST message to the candidate gNB-DU(s) </w:t>
      </w:r>
      <w:bookmarkStart w:id="14" w:name="OLE_LINK41"/>
      <w:r>
        <w:rPr>
          <w:lang w:val="en-US" w:eastAsia="zh-CN"/>
        </w:rPr>
        <w:t>c</w:t>
      </w:r>
      <w:bookmarkStart w:id="15" w:name="OLE_LINK38"/>
      <w:r>
        <w:rPr>
          <w:lang w:val="en-US" w:eastAsia="zh-CN"/>
        </w:rPr>
        <w:t>ontaining the information for subsequent LTM or for updating the configurations of candidate cells</w:t>
      </w:r>
      <w:bookmarkEnd w:id="14"/>
      <w:bookmarkEnd w:id="15"/>
      <w:del w:id="16" w:author="Lenovo" w:date="2024-04-03T18:22:00Z">
        <w:r w:rsidDel="00DD169C">
          <w:rPr>
            <w:lang w:val="en-US" w:eastAsia="zh-CN"/>
          </w:rPr>
          <w:delText xml:space="preserve">, </w:delText>
        </w:r>
      </w:del>
      <w:bookmarkStart w:id="17" w:name="OLE_LINK79"/>
      <w:bookmarkStart w:id="18" w:name="OLE_LINK80"/>
      <w:r>
        <w:rPr>
          <w:lang w:val="en-US" w:eastAsia="zh-CN"/>
        </w:rPr>
        <w:t>.</w:t>
      </w:r>
      <w:bookmarkEnd w:id="17"/>
      <w:bookmarkEnd w:id="18"/>
      <w:r>
        <w:rPr>
          <w:lang w:val="en-US" w:eastAsia="zh-CN"/>
        </w:rPr>
        <w:t xml:space="preserve"> The gNB-CU may also provide the lower layer part of the reference configuration to the candidate gNB-DU(s).</w:t>
      </w:r>
    </w:p>
    <w:p w14:paraId="0F07BD3E" w14:textId="02DFE4DF" w:rsidR="00904E41" w:rsidRDefault="00904E41" w:rsidP="00904E41">
      <w:pPr>
        <w:pStyle w:val="B1"/>
        <w:rPr>
          <w:lang w:eastAsia="zh-CN"/>
        </w:rPr>
      </w:pPr>
      <w:r>
        <w:rPr>
          <w:lang w:val="en-US" w:eastAsia="zh-CN"/>
        </w:rPr>
        <w:t>8.</w:t>
      </w:r>
      <w:r>
        <w:rPr>
          <w:lang w:val="en-US" w:eastAsia="zh-CN"/>
        </w:rPr>
        <w:tab/>
        <w:t xml:space="preserve">The candidate gNB-DU responds with a UE CONTEXT MODIFICATION RESPONSE message </w:t>
      </w:r>
      <w:bookmarkStart w:id="19" w:name="_Hlk151805859"/>
      <w:r>
        <w:rPr>
          <w:lang w:val="en-US" w:eastAsia="zh-CN"/>
        </w:rPr>
        <w:t xml:space="preserve">including </w:t>
      </w:r>
      <w:bookmarkStart w:id="20" w:name="OLE_LINK39"/>
      <w:bookmarkStart w:id="21" w:name="OLE_LINK40"/>
      <w:r>
        <w:rPr>
          <w:lang w:val="en-US" w:eastAsia="zh-CN"/>
        </w:rPr>
        <w:t>the updated lower layer configuration</w:t>
      </w:r>
      <w:bookmarkEnd w:id="19"/>
      <w:bookmarkEnd w:id="20"/>
      <w:bookmarkEnd w:id="21"/>
      <w:ins w:id="22" w:author="Lenovo" w:date="2024-04-03T18:22:00Z">
        <w:r w:rsidR="00DD169C">
          <w:rPr>
            <w:lang w:val="en-US" w:eastAsia="zh-CN"/>
          </w:rPr>
          <w:t xml:space="preserve"> </w:t>
        </w:r>
      </w:ins>
      <w:r>
        <w:rPr>
          <w:lang w:eastAsia="zh-CN"/>
        </w:rPr>
        <w:t>(e.g., the updated CSI report configuration).</w:t>
      </w:r>
    </w:p>
    <w:p w14:paraId="36F3A19B" w14:textId="77777777" w:rsidR="00904E41" w:rsidRDefault="00904E41" w:rsidP="00904E41">
      <w:pPr>
        <w:pStyle w:val="NO"/>
        <w:rPr>
          <w:lang w:eastAsia="ja-JP"/>
        </w:rPr>
      </w:pPr>
      <w:r>
        <w:rPr>
          <w:lang w:eastAsia="zh-CN"/>
        </w:rPr>
        <w:t>NOTE 2: Step 7 may also be triggered after step 19, or after step 22 by implementation for subsequent LTM.</w:t>
      </w:r>
    </w:p>
    <w:p w14:paraId="3B8B85FC" w14:textId="77777777" w:rsidR="00904E41" w:rsidRDefault="00904E41" w:rsidP="00904E41">
      <w:pPr>
        <w:pStyle w:val="B1"/>
        <w:rPr>
          <w:lang w:val="en-US" w:eastAsia="ko-KR"/>
        </w:rPr>
      </w:pPr>
      <w:r>
        <w:rPr>
          <w:lang w:val="en-US" w:eastAsia="zh-CN"/>
        </w:rPr>
        <w:t>9.</w:t>
      </w:r>
      <w:r>
        <w:rPr>
          <w:lang w:val="en-US" w:eastAsia="zh-CN"/>
        </w:rPr>
        <w:tab/>
        <w:t xml:space="preserve">The gNB-CU sends a DL RRC MESSAGE TRANSFER message to the source gNB-DU, which includes the generated </w:t>
      </w:r>
      <w:r>
        <w:rPr>
          <w:i/>
          <w:lang w:val="en-US" w:eastAsia="zh-CN"/>
        </w:rPr>
        <w:t>RRCReconfiguration</w:t>
      </w:r>
      <w:r>
        <w:rPr>
          <w:lang w:val="en-US" w:eastAsia="zh-CN"/>
        </w:rPr>
        <w:t xml:space="preserve"> message with the LTM configuration.</w:t>
      </w:r>
    </w:p>
    <w:p w14:paraId="729FE3BE" w14:textId="77777777" w:rsidR="00904E41" w:rsidRDefault="00904E41" w:rsidP="00904E41">
      <w:pPr>
        <w:pStyle w:val="B1"/>
        <w:rPr>
          <w:rFonts w:eastAsia="Malgun Gothic"/>
          <w:lang w:eastAsia="zh-CN"/>
        </w:rPr>
      </w:pPr>
      <w:r>
        <w:rPr>
          <w:rFonts w:eastAsia="Malgun Gothic"/>
          <w:lang w:eastAsia="zh-CN"/>
        </w:rPr>
        <w:t>10.</w:t>
      </w:r>
      <w:r>
        <w:rPr>
          <w:rFonts w:eastAsia="Malgun Gothic"/>
          <w:lang w:eastAsia="zh-CN"/>
        </w:rPr>
        <w:tab/>
        <w:t xml:space="preserve">The source gNB-DU forwards the received </w:t>
      </w:r>
      <w:r>
        <w:rPr>
          <w:rFonts w:eastAsia="Malgun Gothic"/>
          <w:i/>
          <w:lang w:eastAsia="zh-CN"/>
        </w:rPr>
        <w:t>RRCReconfiguration</w:t>
      </w:r>
      <w:r>
        <w:rPr>
          <w:rFonts w:eastAsia="Malgun Gothic"/>
          <w:lang w:eastAsia="zh-CN"/>
        </w:rPr>
        <w:t xml:space="preserve"> message to the UE.</w:t>
      </w:r>
    </w:p>
    <w:p w14:paraId="7AF0EFFF" w14:textId="77777777" w:rsidR="00904E41" w:rsidRDefault="00904E41" w:rsidP="00904E41">
      <w:pPr>
        <w:pStyle w:val="B1"/>
        <w:rPr>
          <w:rFonts w:eastAsia="Times New Roman"/>
          <w:lang w:val="en-US" w:eastAsia="ja-JP"/>
        </w:rPr>
      </w:pPr>
      <w:r>
        <w:rPr>
          <w:lang w:val="en-US" w:eastAsia="zh-CN"/>
        </w:rPr>
        <w:t>11.</w:t>
      </w:r>
      <w:r>
        <w:rPr>
          <w:lang w:val="en-US" w:eastAsia="zh-CN"/>
        </w:rPr>
        <w:tab/>
        <w:t xml:space="preserve">The UE responds to the source gNB-DU with an </w:t>
      </w:r>
      <w:r>
        <w:rPr>
          <w:i/>
          <w:lang w:val="en-US" w:eastAsia="zh-CN"/>
        </w:rPr>
        <w:t>RRCReconfigurationComplete</w:t>
      </w:r>
      <w:r>
        <w:rPr>
          <w:lang w:val="en-US" w:eastAsia="zh-CN"/>
        </w:rPr>
        <w:t xml:space="preserve"> message.</w:t>
      </w:r>
    </w:p>
    <w:p w14:paraId="08341322" w14:textId="77777777" w:rsidR="00904E41" w:rsidRDefault="00904E41" w:rsidP="00904E41">
      <w:pPr>
        <w:pStyle w:val="B1"/>
        <w:rPr>
          <w:lang w:val="en-US" w:eastAsia="zh-CN"/>
        </w:rPr>
      </w:pPr>
      <w:r>
        <w:rPr>
          <w:lang w:val="en-US" w:eastAsia="zh-CN"/>
        </w:rPr>
        <w:t>12.</w:t>
      </w:r>
      <w:r>
        <w:rPr>
          <w:lang w:val="en-US" w:eastAsia="zh-CN"/>
        </w:rPr>
        <w:tab/>
        <w:t>The source gNB-DU forwards the</w:t>
      </w:r>
      <w:r>
        <w:rPr>
          <w:i/>
          <w:lang w:val="en-US" w:eastAsia="zh-CN"/>
        </w:rPr>
        <w:t xml:space="preserve"> RRCReconfigurationComplete</w:t>
      </w:r>
      <w:r>
        <w:rPr>
          <w:lang w:val="en-US" w:eastAsia="zh-CN"/>
        </w:rPr>
        <w:t xml:space="preserve"> message to the gNB-CU via an UL RRC MESSAGE TRANSFER message.</w:t>
      </w:r>
    </w:p>
    <w:p w14:paraId="50CEBED1" w14:textId="77777777" w:rsidR="00904E41" w:rsidRDefault="00904E41" w:rsidP="00904E41">
      <w:pPr>
        <w:pStyle w:val="B1"/>
        <w:rPr>
          <w:lang w:val="en-US" w:eastAsia="ja-JP"/>
        </w:rPr>
      </w:pPr>
      <w:r>
        <w:rPr>
          <w:lang w:val="en-US" w:eastAsia="ja-JP"/>
        </w:rPr>
        <w:t>13.</w:t>
      </w:r>
      <w:r>
        <w:rPr>
          <w:lang w:val="en-US" w:eastAsia="ja-JP"/>
        </w:rPr>
        <w:tab/>
        <w:t>Early synchronization to the target candidate cell(s) may be performed as specified in TS 38.300 [2].</w:t>
      </w:r>
    </w:p>
    <w:p w14:paraId="267B2BFF" w14:textId="77777777" w:rsidR="00904E41" w:rsidRDefault="00904E41" w:rsidP="00904E41">
      <w:pPr>
        <w:pStyle w:val="B1"/>
        <w:rPr>
          <w:lang w:val="en-US" w:eastAsia="ja-JP"/>
        </w:rPr>
      </w:pPr>
      <w:r>
        <w:rPr>
          <w:lang w:val="en-US" w:eastAsia="zh-CN"/>
        </w:rPr>
        <w:t>14.</w:t>
      </w:r>
      <w:r>
        <w:rPr>
          <w:lang w:val="en-US" w:eastAsia="ja-JP"/>
        </w:rPr>
        <w:t xml:space="preserve">The candidate gNB-DU sends </w:t>
      </w:r>
      <w:r>
        <w:rPr>
          <w:lang w:val="en-US" w:eastAsia="zh-CN"/>
        </w:rPr>
        <w:t>the TA value, the associated CFRA resource information</w:t>
      </w:r>
      <w:r>
        <w:rPr>
          <w:lang w:val="en-US" w:eastAsia="ja-JP"/>
        </w:rPr>
        <w:t>,</w:t>
      </w:r>
      <w:r>
        <w:rPr>
          <w:lang w:val="en-US" w:eastAsia="zh-CN"/>
        </w:rPr>
        <w:t xml:space="preserve"> </w:t>
      </w:r>
      <w:r>
        <w:rPr>
          <w:lang w:val="en-US" w:eastAsia="ja-JP"/>
        </w:rPr>
        <w:t xml:space="preserve">the candidate cell ID and the source gNB-DU ID to the source gNB-DU </w:t>
      </w:r>
      <w:r>
        <w:rPr>
          <w:lang w:val="en-US" w:eastAsia="zh-CN"/>
        </w:rPr>
        <w:t xml:space="preserve">in the </w:t>
      </w:r>
      <w:r>
        <w:rPr>
          <w:lang w:val="en-US" w:eastAsia="ja-JP"/>
        </w:rPr>
        <w:t>DU-CU TA INFORMATION TRANSFER message to the gNB-CU.</w:t>
      </w:r>
    </w:p>
    <w:p w14:paraId="5E53A7D5" w14:textId="77777777" w:rsidR="00904E41" w:rsidRDefault="00904E41" w:rsidP="00904E41">
      <w:pPr>
        <w:pStyle w:val="B1"/>
        <w:rPr>
          <w:lang w:val="en-US" w:eastAsia="ja-JP"/>
        </w:rPr>
      </w:pPr>
      <w:r>
        <w:rPr>
          <w:lang w:eastAsia="zh-CN"/>
        </w:rPr>
        <w:t>15</w:t>
      </w:r>
      <w:r>
        <w:rPr>
          <w:lang w:val="en-US" w:eastAsia="zh-CN"/>
        </w:rPr>
        <w:t>.</w:t>
      </w:r>
      <w:r>
        <w:rPr>
          <w:lang w:val="en-US" w:eastAsia="zh-CN"/>
        </w:rPr>
        <w:tab/>
        <w:t>The gNB-CU forwards the TA value, and the associated CFRA resource information</w:t>
      </w:r>
      <w:r>
        <w:rPr>
          <w:lang w:val="en-US" w:eastAsia="ja-JP"/>
        </w:rPr>
        <w:t xml:space="preserve"> to the source gNB-DU in </w:t>
      </w:r>
      <w:r>
        <w:rPr>
          <w:lang w:val="en-US" w:eastAsia="zh-CN"/>
        </w:rPr>
        <w:t xml:space="preserve">the </w:t>
      </w:r>
      <w:r>
        <w:rPr>
          <w:lang w:val="en-US" w:eastAsia="ja-JP"/>
        </w:rPr>
        <w:t>CU-DU TA INFORMATION TRANSFER message.</w:t>
      </w:r>
    </w:p>
    <w:p w14:paraId="4A5A7A2F" w14:textId="77777777" w:rsidR="00904E41" w:rsidRDefault="00904E41" w:rsidP="00904E41">
      <w:pPr>
        <w:pStyle w:val="B1"/>
        <w:rPr>
          <w:lang w:eastAsia="zh-CN"/>
        </w:rPr>
      </w:pPr>
      <w:r>
        <w:rPr>
          <w:lang w:eastAsia="zh-CN"/>
        </w:rPr>
        <w:t>16.</w:t>
      </w:r>
      <w:r>
        <w:rPr>
          <w:lang w:eastAsia="zh-CN"/>
        </w:rPr>
        <w:tab/>
        <w:t>The UE sends the L1 measurement result to the source gNB-DU.</w:t>
      </w:r>
    </w:p>
    <w:p w14:paraId="0C0E34D2" w14:textId="77777777" w:rsidR="00904E41" w:rsidRDefault="00904E41" w:rsidP="00904E41">
      <w:pPr>
        <w:pStyle w:val="B1"/>
        <w:rPr>
          <w:lang w:eastAsia="zh-CN"/>
        </w:rPr>
      </w:pPr>
      <w:r>
        <w:rPr>
          <w:lang w:eastAsia="zh-CN"/>
        </w:rPr>
        <w:t>17.</w:t>
      </w:r>
      <w:r>
        <w:rPr>
          <w:lang w:eastAsia="zh-CN"/>
        </w:rPr>
        <w:tab/>
        <w:t>The source gNB-DU decides to execute LTM to a candidate target cell.</w:t>
      </w:r>
    </w:p>
    <w:p w14:paraId="180D044E" w14:textId="77777777" w:rsidR="00904E41" w:rsidRDefault="00904E41" w:rsidP="00904E41">
      <w:pPr>
        <w:pStyle w:val="B1"/>
        <w:rPr>
          <w:lang w:eastAsia="zh-CN"/>
        </w:rPr>
      </w:pPr>
      <w:r>
        <w:rPr>
          <w:lang w:eastAsia="zh-CN"/>
        </w:rPr>
        <w:t>18.</w:t>
      </w:r>
      <w:r>
        <w:rPr>
          <w:lang w:eastAsia="zh-CN"/>
        </w:rPr>
        <w:tab/>
        <w:t>The source gNB-DU sends the Cell Switch command to the UE.</w:t>
      </w:r>
    </w:p>
    <w:p w14:paraId="466AD7A9" w14:textId="620092B0" w:rsidR="00904E41" w:rsidRDefault="00904E41" w:rsidP="00904E41">
      <w:pPr>
        <w:pStyle w:val="B1"/>
        <w:rPr>
          <w:lang w:eastAsia="zh-CN"/>
        </w:rPr>
      </w:pPr>
      <w:r>
        <w:rPr>
          <w:lang w:val="en-US"/>
        </w:rPr>
        <w:t>19.</w:t>
      </w:r>
      <w:r>
        <w:rPr>
          <w:lang w:val="en-US"/>
        </w:rPr>
        <w:tab/>
      </w:r>
      <w:r>
        <w:rPr>
          <w:lang w:eastAsia="zh-CN"/>
        </w:rPr>
        <w:t xml:space="preserve">The </w:t>
      </w:r>
      <w:r>
        <w:rPr>
          <w:lang w:val="en-US" w:eastAsia="zh-CN"/>
        </w:rPr>
        <w:t xml:space="preserve">source </w:t>
      </w:r>
      <w:r>
        <w:rPr>
          <w:lang w:eastAsia="zh-CN"/>
        </w:rPr>
        <w:t xml:space="preserve">gNB-DU </w:t>
      </w:r>
      <w:r>
        <w:t xml:space="preserve">sends the </w:t>
      </w:r>
      <w:r>
        <w:rPr>
          <w:lang w:eastAsia="zh-CN"/>
        </w:rPr>
        <w:t xml:space="preserve">DU-CU </w:t>
      </w:r>
      <w:r>
        <w:t xml:space="preserve">CELL </w:t>
      </w:r>
      <w:r>
        <w:rPr>
          <w:lang w:eastAsia="zh-CN"/>
        </w:rPr>
        <w:t xml:space="preserve">SWITCH </w:t>
      </w:r>
      <w:r>
        <w:t>NOTIFICATION message to</w:t>
      </w:r>
      <w:r>
        <w:rPr>
          <w:lang w:eastAsia="zh-CN"/>
        </w:rPr>
        <w:t xml:space="preserve"> the gNB-CU </w:t>
      </w:r>
      <w:r>
        <w:t xml:space="preserve">to indicate </w:t>
      </w:r>
      <w:r>
        <w:rPr>
          <w:lang w:eastAsia="zh-CN"/>
        </w:rPr>
        <w:t>the initiation of the Cell Switch command to the UE, for which the message</w:t>
      </w:r>
      <w:r>
        <w:rPr>
          <w:lang w:val="en-US" w:eastAsia="zh-CN"/>
        </w:rPr>
        <w:t xml:space="preserve"> includes the target cell ID and </w:t>
      </w:r>
      <w:r>
        <w:rPr>
          <w:rFonts w:eastAsia="Malgun Gothic"/>
          <w:lang w:val="en-US" w:eastAsia="zh-CN"/>
        </w:rPr>
        <w:t>the TCI state ID</w:t>
      </w:r>
      <w:r>
        <w:rPr>
          <w:lang w:eastAsia="zh-CN"/>
        </w:rPr>
        <w:t>.</w:t>
      </w:r>
      <w:ins w:id="23" w:author="Lenovo" w:date="2024-04-03T18:23:00Z">
        <w:r w:rsidR="00DD169C">
          <w:rPr>
            <w:lang w:eastAsia="zh-CN"/>
          </w:rPr>
          <w:t xml:space="preserve"> The source gNB-DU may also provide the valid TA values </w:t>
        </w:r>
        <w:r w:rsidR="00DD169C">
          <w:rPr>
            <w:lang w:val="en-US" w:eastAsia="zh-CN"/>
          </w:rPr>
          <w:t>of the candidate cells in other candidate gNB-DU(s)</w:t>
        </w:r>
        <w:r w:rsidR="00DD169C">
          <w:rPr>
            <w:lang w:eastAsia="zh-CN"/>
          </w:rPr>
          <w:t>. In addition, the source gNB-DU may also indicate if the triggered LTM is without a random access towards the target cell.</w:t>
        </w:r>
      </w:ins>
    </w:p>
    <w:p w14:paraId="0BE0587F" w14:textId="1F8ABD58" w:rsidR="00904E41" w:rsidRDefault="00904E41" w:rsidP="00904E41">
      <w:pPr>
        <w:pStyle w:val="B1"/>
        <w:rPr>
          <w:rFonts w:eastAsia="Malgun Gothic"/>
          <w:lang w:eastAsia="zh-CN"/>
        </w:rPr>
      </w:pPr>
      <w:r>
        <w:rPr>
          <w:rFonts w:eastAsia="Malgun Gothic"/>
          <w:lang w:val="en-US" w:eastAsia="zh-CN"/>
        </w:rPr>
        <w:lastRenderedPageBreak/>
        <w:t>20.</w:t>
      </w:r>
      <w:r>
        <w:rPr>
          <w:rFonts w:eastAsia="Malgun Gothic"/>
          <w:lang w:val="en-US" w:eastAsia="zh-CN"/>
        </w:rPr>
        <w:tab/>
        <w:t xml:space="preserve">The gNB-CU </w:t>
      </w:r>
      <w:r>
        <w:rPr>
          <w:lang w:eastAsia="zh-CN"/>
        </w:rPr>
        <w:t xml:space="preserve">forwards </w:t>
      </w:r>
      <w:r>
        <w:rPr>
          <w:rFonts w:eastAsia="Malgun Gothic"/>
          <w:lang w:val="en-US" w:eastAsia="zh-CN"/>
        </w:rPr>
        <w:t xml:space="preserve">the target cell ID and the TCI state ID to the target gNB-DU </w:t>
      </w:r>
      <w:r>
        <w:rPr>
          <w:lang w:eastAsia="zh-CN"/>
        </w:rPr>
        <w:t>in the CU-DU CELL SWITCH NOTIFICATION message</w:t>
      </w:r>
      <w:r>
        <w:rPr>
          <w:rFonts w:eastAsia="Malgun Gothic"/>
          <w:lang w:val="en-US" w:eastAsia="zh-CN"/>
        </w:rPr>
        <w:t>.</w:t>
      </w:r>
      <w:ins w:id="24" w:author="Lenovo" w:date="2024-04-03T18:23:00Z">
        <w:r w:rsidR="00DD169C">
          <w:rPr>
            <w:rFonts w:eastAsia="Malgun Gothic"/>
            <w:lang w:val="en-US" w:eastAsia="zh-CN"/>
          </w:rPr>
          <w:t xml:space="preserve"> </w:t>
        </w:r>
        <w:r w:rsidR="00DD169C">
          <w:rPr>
            <w:lang w:eastAsia="zh-CN"/>
          </w:rPr>
          <w:t xml:space="preserve">The gNB-CU may also provide the valid TA values </w:t>
        </w:r>
        <w:r w:rsidR="00DD169C">
          <w:rPr>
            <w:lang w:val="en-US" w:eastAsia="zh-CN"/>
          </w:rPr>
          <w:t>of the candidate cells in other candidate gNB-DU(s)</w:t>
        </w:r>
        <w:r w:rsidR="00DD169C">
          <w:rPr>
            <w:lang w:eastAsia="zh-CN"/>
          </w:rPr>
          <w:t>.</w:t>
        </w:r>
        <w:r w:rsidR="00DD169C" w:rsidRPr="009A7E6E">
          <w:rPr>
            <w:lang w:eastAsia="zh-CN"/>
          </w:rPr>
          <w:t xml:space="preserve"> </w:t>
        </w:r>
        <w:r w:rsidR="00DD169C">
          <w:rPr>
            <w:lang w:eastAsia="zh-CN"/>
          </w:rPr>
          <w:t>In addition, the gNB-CU may also indicate if the triggered LTM is without a random access towards the target cell.</w:t>
        </w:r>
      </w:ins>
    </w:p>
    <w:p w14:paraId="38AFBB68" w14:textId="77777777" w:rsidR="00904E41" w:rsidRDefault="00904E41" w:rsidP="00904E41">
      <w:pPr>
        <w:pStyle w:val="B1"/>
        <w:rPr>
          <w:rFonts w:eastAsia="Times New Roman"/>
          <w:lang w:eastAsia="zh-CN"/>
        </w:rPr>
      </w:pPr>
      <w:r>
        <w:rPr>
          <w:lang w:eastAsia="zh-CN"/>
        </w:rPr>
        <w:t>21.</w:t>
      </w:r>
      <w:r>
        <w:rPr>
          <w:lang w:eastAsia="zh-CN"/>
        </w:rPr>
        <w:tab/>
        <w:t>The target gNB-DU detects the UE access as specified in TS 38.300 [2].</w:t>
      </w:r>
    </w:p>
    <w:p w14:paraId="48B55242" w14:textId="77777777" w:rsidR="00904E41" w:rsidRDefault="00904E41" w:rsidP="00904E41">
      <w:pPr>
        <w:pStyle w:val="B1"/>
        <w:rPr>
          <w:rFonts w:eastAsia="Malgun Gothic"/>
          <w:lang w:eastAsia="ko-KR"/>
        </w:rPr>
      </w:pPr>
      <w:r>
        <w:rPr>
          <w:rFonts w:eastAsia="Malgun Gothic"/>
        </w:rPr>
        <w:t>22.</w:t>
      </w:r>
      <w:r>
        <w:rPr>
          <w:rFonts w:eastAsia="Malgun Gothic"/>
        </w:rPr>
        <w:tab/>
        <w:t>The target gNB-DU sends the ACCESS SUCCESS message to the gNB-CU with the target cell ID.</w:t>
      </w:r>
    </w:p>
    <w:p w14:paraId="6F2180C5" w14:textId="77777777" w:rsidR="00904E41" w:rsidRDefault="00904E41" w:rsidP="00904E41">
      <w:pPr>
        <w:pStyle w:val="B1"/>
        <w:rPr>
          <w:rFonts w:eastAsia="Malgun Gothic"/>
        </w:rPr>
      </w:pPr>
      <w:r>
        <w:rPr>
          <w:rFonts w:eastAsia="Malgun Gothic"/>
        </w:rPr>
        <w:t>23.</w:t>
      </w:r>
      <w:r>
        <w:rPr>
          <w:rFonts w:eastAsia="Malgun Gothic"/>
        </w:rPr>
        <w:tab/>
        <w:t xml:space="preserve">The UE sends an </w:t>
      </w:r>
      <w:r>
        <w:rPr>
          <w:rFonts w:eastAsia="Malgun Gothic"/>
          <w:i/>
          <w:iCs/>
        </w:rPr>
        <w:t>RRCReconfigurationComplete</w:t>
      </w:r>
      <w:r>
        <w:rPr>
          <w:rFonts w:eastAsia="Malgun Gothic"/>
        </w:rPr>
        <w:t xml:space="preserve"> message to the target gNB-DU.</w:t>
      </w:r>
    </w:p>
    <w:p w14:paraId="7355FAC0" w14:textId="77777777" w:rsidR="00904E41" w:rsidRDefault="00904E41" w:rsidP="00904E41">
      <w:pPr>
        <w:pStyle w:val="B1"/>
        <w:rPr>
          <w:rFonts w:eastAsia="Times New Roman"/>
          <w:lang w:eastAsia="zh-CN"/>
        </w:rPr>
      </w:pPr>
      <w:r>
        <w:rPr>
          <w:rFonts w:eastAsia="Malgun Gothic"/>
        </w:rPr>
        <w:t>24.</w:t>
      </w:r>
      <w:r>
        <w:rPr>
          <w:rFonts w:eastAsia="Malgun Gothic"/>
        </w:rPr>
        <w:tab/>
        <w:t xml:space="preserve">The target gNB-DU forwards the </w:t>
      </w:r>
      <w:r>
        <w:rPr>
          <w:rFonts w:eastAsia="Malgun Gothic"/>
          <w:i/>
          <w:iCs/>
        </w:rPr>
        <w:t>RRCReconfigurationComplete</w:t>
      </w:r>
      <w:r>
        <w:rPr>
          <w:rFonts w:eastAsia="Malgun Gothic"/>
        </w:rPr>
        <w:t xml:space="preserve"> message to the gNB-CU via an UL RRC MESSAGE TRANSFER message.</w:t>
      </w:r>
    </w:p>
    <w:p w14:paraId="44819B40" w14:textId="77777777" w:rsidR="00904E41" w:rsidRDefault="00904E41" w:rsidP="00904E41">
      <w:pPr>
        <w:pStyle w:val="B1"/>
        <w:rPr>
          <w:lang w:eastAsia="zh-CN"/>
        </w:rPr>
      </w:pPr>
      <w:r>
        <w:rPr>
          <w:lang w:eastAsia="zh-CN"/>
        </w:rPr>
        <w:t>25.</w:t>
      </w:r>
      <w:r>
        <w:rPr>
          <w:lang w:eastAsia="zh-CN"/>
        </w:rPr>
        <w:tab/>
        <w:t>The gNB-CU may send the UE CONTEXT RELEASE COMMAND message to the source gNB-DU to release the resources of prepared cells.</w:t>
      </w:r>
    </w:p>
    <w:p w14:paraId="3B2DB7B3" w14:textId="77777777" w:rsidR="00904E41" w:rsidRDefault="00904E41" w:rsidP="00904E41">
      <w:pPr>
        <w:pStyle w:val="B1"/>
        <w:rPr>
          <w:lang w:eastAsia="zh-CN"/>
        </w:rPr>
      </w:pPr>
      <w:r>
        <w:rPr>
          <w:lang w:eastAsia="zh-CN"/>
        </w:rPr>
        <w:t>26.</w:t>
      </w:r>
      <w:r>
        <w:rPr>
          <w:lang w:eastAsia="zh-CN"/>
        </w:rPr>
        <w:tab/>
        <w:t>The source gNB-DU responds with a UE CONTEXT RELEASE COMPLETE message.</w:t>
      </w:r>
    </w:p>
    <w:p w14:paraId="43DEEBA6" w14:textId="77777777" w:rsidR="0045293B" w:rsidRPr="00904E41" w:rsidRDefault="0045293B" w:rsidP="00B903B3">
      <w:pPr>
        <w:widowControl w:val="0"/>
        <w:ind w:firstLine="567"/>
      </w:pPr>
    </w:p>
    <w:p w14:paraId="06BD1ACD" w14:textId="77777777" w:rsidR="0045293B" w:rsidRDefault="0045293B" w:rsidP="00B903B3">
      <w:pPr>
        <w:widowControl w:val="0"/>
        <w:ind w:firstLine="567"/>
      </w:pPr>
    </w:p>
    <w:p w14:paraId="38F77FC7" w14:textId="77777777" w:rsidR="0045293B" w:rsidRPr="00872D20" w:rsidRDefault="0045293B" w:rsidP="00B903B3">
      <w:pPr>
        <w:widowControl w:val="0"/>
        <w:ind w:firstLine="567"/>
      </w:pPr>
    </w:p>
    <w:p w14:paraId="43C70132" w14:textId="4485BE72" w:rsidR="00A41777" w:rsidRDefault="00A41777" w:rsidP="00B903B3">
      <w:pPr>
        <w:widowControl w:val="0"/>
        <w:ind w:firstLine="567"/>
      </w:pPr>
    </w:p>
    <w:p w14:paraId="747AC96F" w14:textId="77777777" w:rsidR="00A41777" w:rsidRPr="00D629EF" w:rsidRDefault="00A41777" w:rsidP="00B903B3">
      <w:pPr>
        <w:widowControl w:val="0"/>
        <w:ind w:firstLine="567"/>
      </w:pPr>
    </w:p>
    <w:p w14:paraId="2862B6D8" w14:textId="5BAC26B6" w:rsidR="00B903B3" w:rsidRPr="00B903B3" w:rsidRDefault="00B903B3" w:rsidP="00B903B3">
      <w:pPr>
        <w:rPr>
          <w:b/>
          <w:i/>
          <w:noProof/>
          <w:color w:val="0070C0"/>
          <w:highlight w:val="lightGray"/>
        </w:rPr>
      </w:pPr>
      <w:r w:rsidRPr="00B903B3">
        <w:rPr>
          <w:b/>
          <w:i/>
          <w:noProof/>
          <w:color w:val="0070C0"/>
          <w:highlight w:val="lightGray"/>
        </w:rPr>
        <w:t>--------------End of the Changes-----------</w:t>
      </w:r>
    </w:p>
    <w:p w14:paraId="2504133C" w14:textId="77777777" w:rsidR="00B903B3" w:rsidRDefault="00B903B3">
      <w:pPr>
        <w:rPr>
          <w:noProof/>
        </w:rPr>
      </w:pPr>
    </w:p>
    <w:sectPr w:rsidR="00B903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71D64" w14:textId="77777777" w:rsidR="00EF0E52" w:rsidRDefault="00EF0E52">
      <w:r>
        <w:separator/>
      </w:r>
    </w:p>
  </w:endnote>
  <w:endnote w:type="continuationSeparator" w:id="0">
    <w:p w14:paraId="5CF52588" w14:textId="77777777" w:rsidR="00EF0E52" w:rsidRDefault="00EF0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A77CA" w14:textId="77777777" w:rsidR="00EF0E52" w:rsidRDefault="00EF0E52">
      <w:r>
        <w:separator/>
      </w:r>
    </w:p>
  </w:footnote>
  <w:footnote w:type="continuationSeparator" w:id="0">
    <w:p w14:paraId="6EFB7D31" w14:textId="77777777" w:rsidR="00EF0E52" w:rsidRDefault="00EF0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F26A5"/>
    <w:multiLevelType w:val="hybridMultilevel"/>
    <w:tmpl w:val="298AF526"/>
    <w:lvl w:ilvl="0" w:tplc="3714778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3A66996"/>
    <w:multiLevelType w:val="hybridMultilevel"/>
    <w:tmpl w:val="965856F0"/>
    <w:lvl w:ilvl="0" w:tplc="7256A9E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 w15:restartNumberingAfterBreak="0">
    <w:nsid w:val="3AB147A3"/>
    <w:multiLevelType w:val="hybridMultilevel"/>
    <w:tmpl w:val="991E8790"/>
    <w:lvl w:ilvl="0" w:tplc="70F8691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 w15:restartNumberingAfterBreak="0">
    <w:nsid w:val="404264DA"/>
    <w:multiLevelType w:val="hybridMultilevel"/>
    <w:tmpl w:val="85DCB83C"/>
    <w:lvl w:ilvl="0" w:tplc="0880760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4" w15:restartNumberingAfterBreak="0">
    <w:nsid w:val="73F71BC5"/>
    <w:multiLevelType w:val="hybridMultilevel"/>
    <w:tmpl w:val="A8CAF67C"/>
    <w:lvl w:ilvl="0" w:tplc="FF282B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36603869">
    <w:abstractNumId w:val="3"/>
  </w:num>
  <w:num w:numId="2" w16cid:durableId="1554197497">
    <w:abstractNumId w:val="0"/>
  </w:num>
  <w:num w:numId="3" w16cid:durableId="1325472814">
    <w:abstractNumId w:val="1"/>
  </w:num>
  <w:num w:numId="4" w16cid:durableId="806704119">
    <w:abstractNumId w:val="4"/>
  </w:num>
  <w:num w:numId="5" w16cid:durableId="9264287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A8D"/>
    <w:rsid w:val="00075654"/>
    <w:rsid w:val="000A6394"/>
    <w:rsid w:val="000B7FED"/>
    <w:rsid w:val="000C038A"/>
    <w:rsid w:val="000C5334"/>
    <w:rsid w:val="000C6598"/>
    <w:rsid w:val="000D1B58"/>
    <w:rsid w:val="000D44B3"/>
    <w:rsid w:val="000F34D1"/>
    <w:rsid w:val="00120DB4"/>
    <w:rsid w:val="0012287A"/>
    <w:rsid w:val="00126D17"/>
    <w:rsid w:val="0014427D"/>
    <w:rsid w:val="00145D43"/>
    <w:rsid w:val="001638F5"/>
    <w:rsid w:val="0018443D"/>
    <w:rsid w:val="00192C46"/>
    <w:rsid w:val="00195179"/>
    <w:rsid w:val="001A08B3"/>
    <w:rsid w:val="001A1BA6"/>
    <w:rsid w:val="001A7B60"/>
    <w:rsid w:val="001B52F0"/>
    <w:rsid w:val="001B7A65"/>
    <w:rsid w:val="001C6C30"/>
    <w:rsid w:val="001D35E2"/>
    <w:rsid w:val="001D6949"/>
    <w:rsid w:val="001E41F3"/>
    <w:rsid w:val="001F7296"/>
    <w:rsid w:val="00220A97"/>
    <w:rsid w:val="0022152A"/>
    <w:rsid w:val="00223A97"/>
    <w:rsid w:val="00231F4F"/>
    <w:rsid w:val="002345E3"/>
    <w:rsid w:val="0026004D"/>
    <w:rsid w:val="002640DD"/>
    <w:rsid w:val="0027576C"/>
    <w:rsid w:val="00275D12"/>
    <w:rsid w:val="00282DD0"/>
    <w:rsid w:val="00284FEB"/>
    <w:rsid w:val="002860C4"/>
    <w:rsid w:val="00287D4B"/>
    <w:rsid w:val="002B1800"/>
    <w:rsid w:val="002B5741"/>
    <w:rsid w:val="002C5556"/>
    <w:rsid w:val="002E472E"/>
    <w:rsid w:val="002F6BF3"/>
    <w:rsid w:val="00304E2F"/>
    <w:rsid w:val="00305409"/>
    <w:rsid w:val="00307770"/>
    <w:rsid w:val="00317617"/>
    <w:rsid w:val="003223EF"/>
    <w:rsid w:val="00326BA8"/>
    <w:rsid w:val="00331D58"/>
    <w:rsid w:val="0036027C"/>
    <w:rsid w:val="003609EF"/>
    <w:rsid w:val="0036231A"/>
    <w:rsid w:val="00374DD4"/>
    <w:rsid w:val="003861D2"/>
    <w:rsid w:val="003B7AE2"/>
    <w:rsid w:val="003D30F6"/>
    <w:rsid w:val="003E1A36"/>
    <w:rsid w:val="003E7C7C"/>
    <w:rsid w:val="00410371"/>
    <w:rsid w:val="004242F1"/>
    <w:rsid w:val="004444E5"/>
    <w:rsid w:val="0045293B"/>
    <w:rsid w:val="004A550F"/>
    <w:rsid w:val="004B40CB"/>
    <w:rsid w:val="004B75B7"/>
    <w:rsid w:val="004D18B4"/>
    <w:rsid w:val="004D7AF6"/>
    <w:rsid w:val="005141D9"/>
    <w:rsid w:val="00515646"/>
    <w:rsid w:val="0051580D"/>
    <w:rsid w:val="00525024"/>
    <w:rsid w:val="00545474"/>
    <w:rsid w:val="00547111"/>
    <w:rsid w:val="00560055"/>
    <w:rsid w:val="00565888"/>
    <w:rsid w:val="00577D07"/>
    <w:rsid w:val="005912F5"/>
    <w:rsid w:val="00592D74"/>
    <w:rsid w:val="005960B1"/>
    <w:rsid w:val="005D0CE7"/>
    <w:rsid w:val="005E2C44"/>
    <w:rsid w:val="005F3429"/>
    <w:rsid w:val="005F79A4"/>
    <w:rsid w:val="00621188"/>
    <w:rsid w:val="006257ED"/>
    <w:rsid w:val="00632372"/>
    <w:rsid w:val="006325BD"/>
    <w:rsid w:val="00653DE4"/>
    <w:rsid w:val="00665C47"/>
    <w:rsid w:val="00666B8F"/>
    <w:rsid w:val="00686B38"/>
    <w:rsid w:val="00695808"/>
    <w:rsid w:val="006A5719"/>
    <w:rsid w:val="006B46FB"/>
    <w:rsid w:val="006C6A4C"/>
    <w:rsid w:val="006D224C"/>
    <w:rsid w:val="006D5D87"/>
    <w:rsid w:val="006E21FB"/>
    <w:rsid w:val="006F4D22"/>
    <w:rsid w:val="0072654D"/>
    <w:rsid w:val="00767D82"/>
    <w:rsid w:val="00767EBC"/>
    <w:rsid w:val="007905C9"/>
    <w:rsid w:val="00792342"/>
    <w:rsid w:val="007977A8"/>
    <w:rsid w:val="007A5195"/>
    <w:rsid w:val="007B3ECF"/>
    <w:rsid w:val="007B512A"/>
    <w:rsid w:val="007C2097"/>
    <w:rsid w:val="007C7F08"/>
    <w:rsid w:val="007D6A07"/>
    <w:rsid w:val="007E7DC8"/>
    <w:rsid w:val="007F7259"/>
    <w:rsid w:val="008040A8"/>
    <w:rsid w:val="008279DD"/>
    <w:rsid w:val="008279FA"/>
    <w:rsid w:val="008626E7"/>
    <w:rsid w:val="00870EE7"/>
    <w:rsid w:val="00872D20"/>
    <w:rsid w:val="008863B9"/>
    <w:rsid w:val="0089582E"/>
    <w:rsid w:val="0089729B"/>
    <w:rsid w:val="008A45A6"/>
    <w:rsid w:val="008C1AC5"/>
    <w:rsid w:val="008C2F76"/>
    <w:rsid w:val="008D3BC6"/>
    <w:rsid w:val="008D3CCC"/>
    <w:rsid w:val="008E517C"/>
    <w:rsid w:val="008F1ED8"/>
    <w:rsid w:val="008F3789"/>
    <w:rsid w:val="008F686C"/>
    <w:rsid w:val="00904E41"/>
    <w:rsid w:val="0090514F"/>
    <w:rsid w:val="009055C0"/>
    <w:rsid w:val="009148DE"/>
    <w:rsid w:val="00915554"/>
    <w:rsid w:val="00927EE3"/>
    <w:rsid w:val="00937343"/>
    <w:rsid w:val="00941E30"/>
    <w:rsid w:val="009777D9"/>
    <w:rsid w:val="00991B88"/>
    <w:rsid w:val="00997950"/>
    <w:rsid w:val="009A5753"/>
    <w:rsid w:val="009A579D"/>
    <w:rsid w:val="009A7E6E"/>
    <w:rsid w:val="009B6B12"/>
    <w:rsid w:val="009C4631"/>
    <w:rsid w:val="009E0719"/>
    <w:rsid w:val="009E3297"/>
    <w:rsid w:val="009E7D89"/>
    <w:rsid w:val="009F10DA"/>
    <w:rsid w:val="009F734F"/>
    <w:rsid w:val="00A14B05"/>
    <w:rsid w:val="00A20A19"/>
    <w:rsid w:val="00A246B6"/>
    <w:rsid w:val="00A410D5"/>
    <w:rsid w:val="00A41777"/>
    <w:rsid w:val="00A43DB6"/>
    <w:rsid w:val="00A47E70"/>
    <w:rsid w:val="00A50CF0"/>
    <w:rsid w:val="00A51D03"/>
    <w:rsid w:val="00A54A66"/>
    <w:rsid w:val="00A554E4"/>
    <w:rsid w:val="00A55624"/>
    <w:rsid w:val="00A71972"/>
    <w:rsid w:val="00A7671C"/>
    <w:rsid w:val="00A93170"/>
    <w:rsid w:val="00AA2856"/>
    <w:rsid w:val="00AA2CBC"/>
    <w:rsid w:val="00AB282F"/>
    <w:rsid w:val="00AC4C40"/>
    <w:rsid w:val="00AC5820"/>
    <w:rsid w:val="00AD1CD8"/>
    <w:rsid w:val="00AE3034"/>
    <w:rsid w:val="00B0308D"/>
    <w:rsid w:val="00B064A6"/>
    <w:rsid w:val="00B07803"/>
    <w:rsid w:val="00B258BB"/>
    <w:rsid w:val="00B565A8"/>
    <w:rsid w:val="00B570EC"/>
    <w:rsid w:val="00B61BB5"/>
    <w:rsid w:val="00B6748D"/>
    <w:rsid w:val="00B67B97"/>
    <w:rsid w:val="00B903B3"/>
    <w:rsid w:val="00B968C8"/>
    <w:rsid w:val="00BA013C"/>
    <w:rsid w:val="00BA3EC5"/>
    <w:rsid w:val="00BA51D9"/>
    <w:rsid w:val="00BB5DFC"/>
    <w:rsid w:val="00BB6E56"/>
    <w:rsid w:val="00BC0CCC"/>
    <w:rsid w:val="00BD279D"/>
    <w:rsid w:val="00BD6BB8"/>
    <w:rsid w:val="00C11309"/>
    <w:rsid w:val="00C274BD"/>
    <w:rsid w:val="00C42C38"/>
    <w:rsid w:val="00C570F4"/>
    <w:rsid w:val="00C66BA2"/>
    <w:rsid w:val="00C77DCD"/>
    <w:rsid w:val="00C81EB8"/>
    <w:rsid w:val="00C870F6"/>
    <w:rsid w:val="00C95985"/>
    <w:rsid w:val="00CB27FF"/>
    <w:rsid w:val="00CC5026"/>
    <w:rsid w:val="00CC68D0"/>
    <w:rsid w:val="00CD363A"/>
    <w:rsid w:val="00CD489A"/>
    <w:rsid w:val="00CD515A"/>
    <w:rsid w:val="00CE35C7"/>
    <w:rsid w:val="00CF2B05"/>
    <w:rsid w:val="00D03F9A"/>
    <w:rsid w:val="00D042E7"/>
    <w:rsid w:val="00D06D51"/>
    <w:rsid w:val="00D176C7"/>
    <w:rsid w:val="00D20800"/>
    <w:rsid w:val="00D24991"/>
    <w:rsid w:val="00D41E6F"/>
    <w:rsid w:val="00D44927"/>
    <w:rsid w:val="00D464DA"/>
    <w:rsid w:val="00D47050"/>
    <w:rsid w:val="00D475CF"/>
    <w:rsid w:val="00D50255"/>
    <w:rsid w:val="00D61645"/>
    <w:rsid w:val="00D63CE9"/>
    <w:rsid w:val="00D66520"/>
    <w:rsid w:val="00D70DF0"/>
    <w:rsid w:val="00D71BF6"/>
    <w:rsid w:val="00D76F4C"/>
    <w:rsid w:val="00D8259B"/>
    <w:rsid w:val="00D84AE9"/>
    <w:rsid w:val="00D864F9"/>
    <w:rsid w:val="00DA4138"/>
    <w:rsid w:val="00DC23DC"/>
    <w:rsid w:val="00DC5ABA"/>
    <w:rsid w:val="00DD169C"/>
    <w:rsid w:val="00DD67D0"/>
    <w:rsid w:val="00DE34CF"/>
    <w:rsid w:val="00DE5003"/>
    <w:rsid w:val="00DF3ED5"/>
    <w:rsid w:val="00DF5421"/>
    <w:rsid w:val="00E04CC6"/>
    <w:rsid w:val="00E13F3D"/>
    <w:rsid w:val="00E34898"/>
    <w:rsid w:val="00E35A4C"/>
    <w:rsid w:val="00E37144"/>
    <w:rsid w:val="00E40299"/>
    <w:rsid w:val="00E642A2"/>
    <w:rsid w:val="00E918BC"/>
    <w:rsid w:val="00EB09B7"/>
    <w:rsid w:val="00EC14A8"/>
    <w:rsid w:val="00EE6C1C"/>
    <w:rsid w:val="00EE7D7C"/>
    <w:rsid w:val="00EF0E52"/>
    <w:rsid w:val="00F01574"/>
    <w:rsid w:val="00F25D98"/>
    <w:rsid w:val="00F300FB"/>
    <w:rsid w:val="00F45D20"/>
    <w:rsid w:val="00F56A5F"/>
    <w:rsid w:val="00F70630"/>
    <w:rsid w:val="00F8790B"/>
    <w:rsid w:val="00FB2AB3"/>
    <w:rsid w:val="00FB6386"/>
    <w:rsid w:val="00FC3D86"/>
    <w:rsid w:val="00FD1D63"/>
    <w:rsid w:val="00FD52E5"/>
    <w:rsid w:val="00FE750C"/>
    <w:rsid w:val="00FF69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B903B3"/>
    <w:rPr>
      <w:rFonts w:ascii="Arial" w:hAnsi="Arial"/>
      <w:sz w:val="18"/>
      <w:lang w:val="en-GB" w:eastAsia="en-US"/>
    </w:rPr>
  </w:style>
  <w:style w:type="character" w:customStyle="1" w:styleId="TAHChar">
    <w:name w:val="TAH Char"/>
    <w:link w:val="TAH"/>
    <w:qFormat/>
    <w:rsid w:val="00B903B3"/>
    <w:rPr>
      <w:rFonts w:ascii="Arial" w:hAnsi="Arial"/>
      <w:b/>
      <w:sz w:val="18"/>
      <w:lang w:val="en-GB" w:eastAsia="en-US"/>
    </w:rPr>
  </w:style>
  <w:style w:type="character" w:customStyle="1" w:styleId="TACChar">
    <w:name w:val="TAC Char"/>
    <w:link w:val="TAC"/>
    <w:qFormat/>
    <w:locked/>
    <w:rsid w:val="00B903B3"/>
    <w:rPr>
      <w:rFonts w:ascii="Arial" w:hAnsi="Arial"/>
      <w:sz w:val="18"/>
      <w:lang w:val="en-GB" w:eastAsia="en-US"/>
    </w:rPr>
  </w:style>
  <w:style w:type="character" w:customStyle="1" w:styleId="40">
    <w:name w:val="标题 4 字符"/>
    <w:basedOn w:val="a0"/>
    <w:link w:val="4"/>
    <w:rsid w:val="00872D20"/>
    <w:rPr>
      <w:rFonts w:ascii="Arial" w:hAnsi="Arial"/>
      <w:sz w:val="24"/>
      <w:lang w:val="en-GB" w:eastAsia="en-US"/>
    </w:rPr>
  </w:style>
  <w:style w:type="character" w:customStyle="1" w:styleId="THChar">
    <w:name w:val="TH Char"/>
    <w:link w:val="TH"/>
    <w:qFormat/>
    <w:locked/>
    <w:rsid w:val="00872D20"/>
    <w:rPr>
      <w:rFonts w:ascii="Arial" w:hAnsi="Arial"/>
      <w:b/>
      <w:lang w:val="en-GB" w:eastAsia="en-US"/>
    </w:rPr>
  </w:style>
  <w:style w:type="character" w:customStyle="1" w:styleId="NOZchn">
    <w:name w:val="NO Zchn"/>
    <w:link w:val="NO"/>
    <w:qFormat/>
    <w:locked/>
    <w:rsid w:val="00872D20"/>
    <w:rPr>
      <w:rFonts w:ascii="Times New Roman" w:hAnsi="Times New Roman"/>
      <w:lang w:val="en-GB" w:eastAsia="en-US"/>
    </w:rPr>
  </w:style>
  <w:style w:type="character" w:customStyle="1" w:styleId="B1Char1">
    <w:name w:val="B1 Char1"/>
    <w:link w:val="B1"/>
    <w:qFormat/>
    <w:locked/>
    <w:rsid w:val="00872D20"/>
    <w:rPr>
      <w:rFonts w:ascii="Times New Roman" w:hAnsi="Times New Roman"/>
      <w:lang w:val="en-GB" w:eastAsia="en-US"/>
    </w:rPr>
  </w:style>
  <w:style w:type="character" w:customStyle="1" w:styleId="TFChar">
    <w:name w:val="TF Char"/>
    <w:link w:val="TF"/>
    <w:qFormat/>
    <w:locked/>
    <w:rsid w:val="00872D20"/>
    <w:rPr>
      <w:rFonts w:ascii="Arial" w:hAnsi="Arial"/>
      <w:b/>
      <w:lang w:val="en-GB" w:eastAsia="en-US"/>
    </w:rPr>
  </w:style>
  <w:style w:type="paragraph" w:styleId="af1">
    <w:name w:val="Revision"/>
    <w:hidden/>
    <w:uiPriority w:val="99"/>
    <w:semiHidden/>
    <w:rsid w:val="00B6748D"/>
    <w:rPr>
      <w:rFonts w:ascii="Times New Roman" w:hAnsi="Times New Roman"/>
      <w:lang w:val="en-GB" w:eastAsia="en-US"/>
    </w:rPr>
  </w:style>
  <w:style w:type="character" w:customStyle="1" w:styleId="B1Zchn">
    <w:name w:val="B1 Zchn"/>
    <w:qFormat/>
    <w:rsid w:val="00E918BC"/>
    <w:rPr>
      <w:rFonts w:eastAsia="Times New Roman"/>
    </w:rPr>
  </w:style>
  <w:style w:type="character" w:customStyle="1" w:styleId="70">
    <w:name w:val="标题 7 字符"/>
    <w:link w:val="7"/>
    <w:rsid w:val="00E642A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06677">
      <w:bodyDiv w:val="1"/>
      <w:marLeft w:val="0"/>
      <w:marRight w:val="0"/>
      <w:marTop w:val="0"/>
      <w:marBottom w:val="0"/>
      <w:divBdr>
        <w:top w:val="none" w:sz="0" w:space="0" w:color="auto"/>
        <w:left w:val="none" w:sz="0" w:space="0" w:color="auto"/>
        <w:bottom w:val="none" w:sz="0" w:space="0" w:color="auto"/>
        <w:right w:val="none" w:sz="0" w:space="0" w:color="auto"/>
      </w:divBdr>
    </w:div>
    <w:div w:id="1422726371">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92464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7AEE9-E909-486A-86FF-436030525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6</Pages>
  <Words>1222</Words>
  <Characters>6966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135</cp:revision>
  <cp:lastPrinted>1899-12-31T23:00:00Z</cp:lastPrinted>
  <dcterms:created xsi:type="dcterms:W3CDTF">2023-11-17T15:48:00Z</dcterms:created>
  <dcterms:modified xsi:type="dcterms:W3CDTF">2024-04-08T04:52:00Z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(3)rxP2+/YA9I4fLOqnA6DTe+2sVeVWbztqdAPLEoaBBr0/I7yt5tB8gbD+YpnGaREYWJIgrHTr
DtSNgoc7HGwsu+Scgdb5kUcCDqkbJB67AtEHfQph7u1tk1Ly+qGMlIBCTSKyrWMQ9Clq9JUh
2K8uWgQYsMCSoUmXZaNBo28B2Tk+hozjV2IZG/0+a2ftJvbCuYJbenQc7fo3hMp4bhi7OdQd
+4x7BGd+7OUOASMp6O</vt:lpwstr>
  </property>
  <property fmtid="{D5CDD505-2E9C-101B-9397-08002B2CF9AE}" pid="22" name="_2015_ms_pID_7253431">
    <vt:lpwstr>y8tFgw7HfSCQ738UYrBkQLMVnbxFFEu7ZvYIGx+o5+d+ovvXQ0mw+9
VziCkBWwH2kkyKyIjYYPSVcgo/i/72fFJmxbjH0lfbIQLY582VG3vihnWD9A8OoHebAMCvIj
Z5/bJsfBz83DCF0kGPgNAcWY2hg5SVFAN+f1ez9ZEzGvUQd37GZ1otiOQZXkNNpDrevwiOd3
3/JIhzPz1nAOOX7D6SwOASTk/BiuTCW8rCDb</vt:lpwstr>
  </property>
  <property fmtid="{D5CDD505-2E9C-101B-9397-08002B2CF9AE}" pid="23" name="_2015_ms_pID_7253432">
    <vt:lpwstr>FyDFx+SWburkPKMIZUxwN7c=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1698739075</vt:lpwstr>
  </property>
</Properties>
</file>